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0202A" w14:textId="61DB3E8D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6855BB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4718F8">
          <w:rPr>
            <w:b/>
            <w:noProof/>
            <w:sz w:val="24"/>
          </w:rPr>
          <w:t>1</w:t>
        </w:r>
      </w:fldSimple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E0075" w:rsidRPr="007E0075">
        <w:rPr>
          <w:b/>
          <w:i/>
          <w:noProof/>
          <w:sz w:val="28"/>
        </w:rPr>
        <w:t>R4-240</w:t>
      </w:r>
      <w:r w:rsidR="00D1448F">
        <w:rPr>
          <w:b/>
          <w:i/>
          <w:noProof/>
          <w:sz w:val="28"/>
        </w:rPr>
        <w:t>6030</w:t>
      </w:r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F016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F016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173E1" w:rsidR="001E41F3" w:rsidRPr="00410371" w:rsidRDefault="00F0166E" w:rsidP="00305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305F72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FA3038">
                <w:t>8Rx PDSCH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F01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F016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4FA92" w:rsidR="001E41F3" w:rsidRDefault="00F0166E" w:rsidP="000E4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0E4FD8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0E4FD8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F0166E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2608B" w:rsidR="009D16E7" w:rsidRPr="00176BDA" w:rsidRDefault="00E37914" w:rsidP="00CA1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 w:rsidR="00C02B38"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="00C02B38"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according simulation results summary </w:t>
            </w:r>
            <w:r w:rsidR="002A1FEA" w:rsidRPr="002A1FEA">
              <w:rPr>
                <w:noProof/>
                <w:lang w:eastAsia="zh-CN"/>
              </w:rPr>
              <w:t>R4-2408739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2183322D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4128A39E" w14:textId="7F9EB3CE" w:rsidR="005D4D1D" w:rsidRDefault="005D4D1D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  <w:p w14:paraId="450A65B2" w14:textId="13528637" w:rsidR="00A060DF" w:rsidRDefault="00305F72" w:rsidP="00305F7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859B0" w14:textId="3EB49B84" w:rsidR="005D4D1D" w:rsidRDefault="005D4D1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  <w:p w14:paraId="31BEE8ED" w14:textId="26FE83C4" w:rsidR="005D4D1D" w:rsidRDefault="005D4D1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  <w:p w14:paraId="07ABC9D3" w14:textId="0664E957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0918CB" w:rsidR="00176BDA" w:rsidRDefault="00ED43DA" w:rsidP="00E02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R4-240</w:t>
            </w:r>
            <w:r w:rsidR="00E02060">
              <w:rPr>
                <w:noProof/>
                <w:lang w:eastAsia="zh-CN"/>
              </w:rPr>
              <w:t>6030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33AE4279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491236F" w14:textId="77777777" w:rsidR="00595C45" w:rsidRPr="00C25669" w:rsidRDefault="00595C45" w:rsidP="00595C45">
      <w:pPr>
        <w:pStyle w:val="2"/>
        <w:rPr>
          <w:lang w:eastAsia="zh-CN"/>
        </w:rPr>
      </w:pPr>
      <w:bookmarkStart w:id="29" w:name="_Toc106543183"/>
      <w:bookmarkStart w:id="30" w:name="_Toc106737278"/>
      <w:bookmarkStart w:id="31" w:name="_Toc107233045"/>
      <w:bookmarkStart w:id="32" w:name="_Toc107234635"/>
      <w:bookmarkStart w:id="33" w:name="_Toc107419604"/>
      <w:bookmarkStart w:id="34" w:name="_Toc107476898"/>
      <w:bookmarkStart w:id="35" w:name="_Toc114565712"/>
      <w:bookmarkStart w:id="36" w:name="_Toc123936005"/>
      <w:bookmarkStart w:id="37" w:name="_Toc124377020"/>
      <w:r w:rsidRPr="00C25669"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F091DF5" w14:textId="77777777" w:rsidR="00595C45" w:rsidRPr="00C25669" w:rsidRDefault="00595C45" w:rsidP="00595C45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2BCF2888" w14:textId="77777777" w:rsidR="00595C45" w:rsidRPr="00C25669" w:rsidRDefault="00595C45" w:rsidP="006826ED">
      <w:pPr>
        <w:pStyle w:val="TH"/>
        <w:keepNext w:val="0"/>
        <w:keepLines w:val="0"/>
        <w:widowControl w:val="0"/>
      </w:pPr>
      <w:r w:rsidRPr="00C25669"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1387"/>
        <w:gridCol w:w="2238"/>
        <w:gridCol w:w="907"/>
        <w:gridCol w:w="3295"/>
      </w:tblGrid>
      <w:tr w:rsidR="00595C45" w:rsidRPr="00661924" w14:paraId="31F3345E" w14:textId="77777777" w:rsidTr="00AE6CB1">
        <w:tc>
          <w:tcPr>
            <w:tcW w:w="5566" w:type="dxa"/>
            <w:gridSpan w:val="3"/>
            <w:shd w:val="clear" w:color="auto" w:fill="auto"/>
          </w:tcPr>
          <w:p w14:paraId="4552ABCB" w14:textId="77777777" w:rsidR="00595C45" w:rsidRPr="00661924" w:rsidRDefault="00595C45" w:rsidP="00AE6CB1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0F95620A" w14:textId="77777777" w:rsidR="00595C45" w:rsidRPr="00661924" w:rsidRDefault="00595C45" w:rsidP="00AE6CB1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  <w:shd w:val="clear" w:color="auto" w:fill="auto"/>
          </w:tcPr>
          <w:p w14:paraId="70DEE48F" w14:textId="77777777" w:rsidR="00595C45" w:rsidRPr="00661924" w:rsidRDefault="00595C45" w:rsidP="00AE6CB1">
            <w:pPr>
              <w:pStyle w:val="TAH"/>
            </w:pPr>
            <w:r w:rsidRPr="00661924">
              <w:t>Value</w:t>
            </w:r>
          </w:p>
        </w:tc>
      </w:tr>
      <w:tr w:rsidR="00595C45" w:rsidRPr="00661924" w14:paraId="079C85DA" w14:textId="77777777" w:rsidTr="00AE6CB1">
        <w:tc>
          <w:tcPr>
            <w:tcW w:w="5566" w:type="dxa"/>
            <w:gridSpan w:val="3"/>
            <w:shd w:val="clear" w:color="auto" w:fill="auto"/>
            <w:vAlign w:val="center"/>
          </w:tcPr>
          <w:p w14:paraId="5A2CBBB6" w14:textId="77777777" w:rsidR="00595C45" w:rsidRPr="00661924" w:rsidRDefault="00595C45" w:rsidP="00AE6CB1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12A0C7D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52DC2F2" w14:textId="77777777" w:rsidR="00595C45" w:rsidRPr="00661924" w:rsidRDefault="00595C45" w:rsidP="00AE6CB1">
            <w:pPr>
              <w:pStyle w:val="TAC"/>
            </w:pPr>
            <w:r w:rsidRPr="00661924">
              <w:t>Transmission scheme 1</w:t>
            </w:r>
          </w:p>
        </w:tc>
      </w:tr>
      <w:tr w:rsidR="00595C45" w:rsidRPr="00661924" w14:paraId="6DA22F3C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1AC7A329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  <w:lang w:eastAsia="zh-CN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7CB20C0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6B4632E" w14:textId="77777777" w:rsidR="00595C45" w:rsidRPr="00661924" w:rsidRDefault="00595C45" w:rsidP="00AE6CB1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114DB840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03D72114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1FB15A6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87A36BB" w14:textId="77777777" w:rsidR="00595C45" w:rsidRPr="00661924" w:rsidRDefault="00595C45" w:rsidP="00AE6CB1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3926AF8" w14:textId="77777777" w:rsidR="00595C45" w:rsidRPr="00661924" w:rsidRDefault="00595C45" w:rsidP="00AE6CB1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431E7E11" w14:textId="77777777" w:rsidR="00595C45" w:rsidRPr="00661924" w:rsidRDefault="00595C45" w:rsidP="00AE6CB1">
            <w:pPr>
              <w:pStyle w:val="TAC"/>
            </w:pPr>
            <w:r w:rsidRPr="00661924">
              <w:t>15 or 30</w:t>
            </w:r>
          </w:p>
        </w:tc>
      </w:tr>
      <w:tr w:rsidR="00595C45" w:rsidRPr="00661924" w14:paraId="028EE643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6F1CBA01" w14:textId="77777777" w:rsidR="00595C45" w:rsidRPr="00661924" w:rsidRDefault="00595C45" w:rsidP="00AE6CB1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C18ABFA" w14:textId="77777777" w:rsidR="00595C45" w:rsidRPr="00661924" w:rsidRDefault="00595C45" w:rsidP="00AE6CB1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98A7A27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07CE5F5" w14:textId="77777777" w:rsidR="00595C45" w:rsidRPr="00661924" w:rsidRDefault="00595C45" w:rsidP="00AE6CB1">
            <w:pPr>
              <w:pStyle w:val="TAC"/>
            </w:pPr>
            <w:r w:rsidRPr="00661924">
              <w:t>Normal</w:t>
            </w:r>
          </w:p>
        </w:tc>
      </w:tr>
      <w:tr w:rsidR="00595C45" w:rsidRPr="00661924" w14:paraId="61EAA20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F244E5D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EDF1E33" w14:textId="77777777" w:rsidR="00595C45" w:rsidRPr="00661924" w:rsidRDefault="00595C45" w:rsidP="00AE6CB1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0968843" w14:textId="77777777" w:rsidR="00595C45" w:rsidRPr="00661924" w:rsidRDefault="00595C45" w:rsidP="00AE6CB1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9F61E06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318E00F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15791D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782E7C8" w14:textId="77777777" w:rsidR="00595C45" w:rsidRPr="00661924" w:rsidRDefault="00595C45" w:rsidP="00AE6CB1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402B51C" w14:textId="77777777" w:rsidR="00595C45" w:rsidRPr="00661924" w:rsidRDefault="00595C45" w:rsidP="00AE6CB1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46EA9CCB" w14:textId="77777777" w:rsidR="00595C45" w:rsidRPr="00661924" w:rsidRDefault="00595C45" w:rsidP="00AE6CB1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  <w:lang w:eastAsia="zh-CN"/>
              </w:rPr>
              <w:t xml:space="preserve"> as specified in </w:t>
            </w:r>
            <w:r w:rsidRPr="00661924">
              <w:rPr>
                <w:lang w:eastAsia="zh-CN"/>
              </w:rPr>
              <w:t xml:space="preserve">clause </w:t>
            </w:r>
            <w:r w:rsidRPr="00661924">
              <w:t xml:space="preserve">5.3.2 of </w:t>
            </w:r>
            <w:r w:rsidRPr="00661924">
              <w:rPr>
                <w:rFonts w:hint="eastAsia"/>
                <w:lang w:eastAsia="zh-CN"/>
              </w:rPr>
              <w:t>TS</w:t>
            </w:r>
            <w:r w:rsidRPr="00661924">
              <w:rPr>
                <w:lang w:eastAsia="zh-CN"/>
              </w:rPr>
              <w:t> </w:t>
            </w:r>
            <w:r w:rsidRPr="00661924">
              <w:rPr>
                <w:rFonts w:hint="eastAsia"/>
                <w:lang w:eastAsia="zh-CN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  <w:lang w:eastAsia="zh-CN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595C45" w:rsidRPr="00661924" w14:paraId="6689E5E7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2FC88EA0" w14:textId="77777777" w:rsidR="00595C45" w:rsidRPr="00661924" w:rsidRDefault="00595C45" w:rsidP="00AE6CB1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C146A1D" w14:textId="77777777" w:rsidR="00595C45" w:rsidRPr="00661924" w:rsidRDefault="00595C45" w:rsidP="00AE6CB1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637BA24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52ECEE97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2948DF58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345C0F5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6086261" w14:textId="77777777" w:rsidR="00595C45" w:rsidRPr="00661924" w:rsidRDefault="00595C45" w:rsidP="00AE6CB1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AB2E1E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B9048E2" w14:textId="77777777" w:rsidR="00595C45" w:rsidRPr="00661924" w:rsidRDefault="00595C45" w:rsidP="00AE6CB1">
            <w:pPr>
              <w:pStyle w:val="TAC"/>
            </w:pPr>
            <w:r w:rsidRPr="00661924">
              <w:t>First SSB in Slot #0</w:t>
            </w:r>
          </w:p>
        </w:tc>
      </w:tr>
      <w:tr w:rsidR="00595C45" w:rsidRPr="00661924" w14:paraId="2C2A95C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6BACF34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4FCFEF8" w14:textId="77777777" w:rsidR="00595C45" w:rsidRPr="00661924" w:rsidRDefault="00595C45" w:rsidP="00AE6CB1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8CE61C2" w14:textId="77777777" w:rsidR="00595C45" w:rsidRPr="00661924" w:rsidRDefault="00595C45" w:rsidP="00AE6CB1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00893E60" w14:textId="77777777" w:rsidR="00595C45" w:rsidRPr="00661924" w:rsidRDefault="00595C45" w:rsidP="00AE6CB1">
            <w:pPr>
              <w:pStyle w:val="TAC"/>
            </w:pPr>
            <w:r w:rsidRPr="00661924">
              <w:t>20</w:t>
            </w:r>
          </w:p>
        </w:tc>
      </w:tr>
      <w:tr w:rsidR="00595C45" w:rsidRPr="00661924" w14:paraId="27546277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78C005BF" w14:textId="77777777" w:rsidR="00595C45" w:rsidRPr="00661924" w:rsidRDefault="00595C45" w:rsidP="00AE6CB1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66A8" w14:textId="77777777" w:rsidR="00595C45" w:rsidRPr="00661924" w:rsidRDefault="00595C45" w:rsidP="00AE6CB1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43C6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FCD" w14:textId="77777777" w:rsidR="00595C45" w:rsidRPr="00661924" w:rsidRDefault="00595C45" w:rsidP="00AE6CB1">
            <w:pPr>
              <w:pStyle w:val="TAC"/>
            </w:pPr>
            <w:r w:rsidRPr="00661924">
              <w:t>Each slot</w:t>
            </w:r>
          </w:p>
        </w:tc>
      </w:tr>
      <w:tr w:rsidR="00595C45" w:rsidRPr="00661924" w14:paraId="1C5CFB84" w14:textId="77777777" w:rsidTr="00AE6CB1">
        <w:trPr>
          <w:trHeight w:val="165"/>
        </w:trPr>
        <w:tc>
          <w:tcPr>
            <w:tcW w:w="1941" w:type="dxa"/>
            <w:vMerge/>
            <w:shd w:val="clear" w:color="auto" w:fill="auto"/>
            <w:vAlign w:val="center"/>
          </w:tcPr>
          <w:p w14:paraId="6B5244A5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70D7" w14:textId="77777777" w:rsidR="00595C45" w:rsidRPr="00661924" w:rsidRDefault="00595C45" w:rsidP="00AE6CB1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CE88" w14:textId="77777777" w:rsidR="00595C45" w:rsidRPr="00661924" w:rsidRDefault="00595C45" w:rsidP="00AE6CB1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1CDD" w14:textId="77777777" w:rsidR="00595C45" w:rsidRPr="00661924" w:rsidRDefault="00595C45" w:rsidP="00AE6CB1">
            <w:pPr>
              <w:pStyle w:val="TAC"/>
            </w:pPr>
            <w:r w:rsidRPr="00661924">
              <w:t>0, 1</w:t>
            </w:r>
          </w:p>
        </w:tc>
      </w:tr>
      <w:tr w:rsidR="00595C45" w:rsidRPr="00661924" w14:paraId="6B61FF27" w14:textId="77777777" w:rsidTr="00AE6CB1">
        <w:trPr>
          <w:trHeight w:val="165"/>
        </w:trPr>
        <w:tc>
          <w:tcPr>
            <w:tcW w:w="1941" w:type="dxa"/>
            <w:vMerge/>
            <w:shd w:val="clear" w:color="auto" w:fill="auto"/>
            <w:vAlign w:val="center"/>
          </w:tcPr>
          <w:p w14:paraId="3629B764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5942" w14:textId="77777777" w:rsidR="00595C45" w:rsidRPr="00661924" w:rsidRDefault="00595C45" w:rsidP="00AE6CB1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2253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B2FA" w14:textId="77777777" w:rsidR="00595C45" w:rsidRPr="00661924" w:rsidRDefault="00595C45" w:rsidP="00AE6CB1">
            <w:pPr>
              <w:pStyle w:val="TAC"/>
            </w:pPr>
            <w:r w:rsidRPr="00661924">
              <w:t>Table 5.2-2 for tested channel bandwidth and subcarrier spacing</w:t>
            </w:r>
          </w:p>
        </w:tc>
      </w:tr>
      <w:tr w:rsidR="00595C45" w:rsidRPr="00661924" w14:paraId="01936E4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9866F4F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F228" w14:textId="77777777" w:rsidR="00595C45" w:rsidRPr="00661924" w:rsidRDefault="00595C45" w:rsidP="00AE6CB1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B4C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F98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1/AL8</w:t>
            </w:r>
          </w:p>
        </w:tc>
      </w:tr>
      <w:tr w:rsidR="00595C45" w:rsidRPr="00661924" w14:paraId="0C18FB25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FF98AC2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F177" w14:textId="77777777" w:rsidR="00595C45" w:rsidRPr="00661924" w:rsidRDefault="00595C45" w:rsidP="00AE6CB1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6863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93D4" w14:textId="77777777" w:rsidR="00595C45" w:rsidRPr="00661924" w:rsidRDefault="00595C45" w:rsidP="00AE6CB1">
            <w:pPr>
              <w:pStyle w:val="TAC"/>
            </w:pPr>
            <w:r w:rsidRPr="00661924">
              <w:t>Non-interleaved</w:t>
            </w:r>
          </w:p>
        </w:tc>
      </w:tr>
      <w:tr w:rsidR="00595C45" w:rsidRPr="00661924" w14:paraId="158DD52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56766BA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AE75" w14:textId="77777777" w:rsidR="00595C45" w:rsidRPr="00661924" w:rsidRDefault="00595C45" w:rsidP="00AE6CB1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3E1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5BA" w14:textId="77777777" w:rsidR="00595C45" w:rsidRPr="00661924" w:rsidRDefault="00595C45" w:rsidP="00AE6CB1">
            <w:pPr>
              <w:pStyle w:val="TAC"/>
            </w:pPr>
            <w:r w:rsidRPr="00661924">
              <w:t>1_1</w:t>
            </w:r>
          </w:p>
        </w:tc>
      </w:tr>
      <w:tr w:rsidR="00595C45" w:rsidRPr="00661924" w14:paraId="231544AD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D36348B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A55E" w14:textId="77777777" w:rsidR="00595C45" w:rsidRPr="00661924" w:rsidRDefault="00595C45" w:rsidP="00AE6CB1">
            <w:pPr>
              <w:pStyle w:val="TAL"/>
              <w:rPr>
                <w:lang w:eastAsia="zh-CN"/>
              </w:rPr>
            </w:pPr>
            <w:r w:rsidRPr="00661924">
              <w:t>TCI</w:t>
            </w:r>
            <w:r w:rsidRPr="00661924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DE25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E07F" w14:textId="77777777" w:rsidR="00595C45" w:rsidRPr="00661924" w:rsidRDefault="00595C45" w:rsidP="00AE6CB1">
            <w:pPr>
              <w:pStyle w:val="TAC"/>
            </w:pPr>
            <w:r w:rsidRPr="00661924">
              <w:t>TCI state #1</w:t>
            </w:r>
          </w:p>
        </w:tc>
      </w:tr>
      <w:tr w:rsidR="00595C45" w:rsidRPr="00661924" w14:paraId="723A136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1F860D7" w14:textId="77777777" w:rsidR="00595C45" w:rsidRPr="00661924" w:rsidRDefault="00595C45" w:rsidP="00AE6CB1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D03A" w14:textId="77777777" w:rsidR="00595C45" w:rsidRPr="007B6C69" w:rsidRDefault="00595C45" w:rsidP="00AE6CB1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1CC9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2215" w14:textId="77777777" w:rsidR="00595C45" w:rsidRPr="0002612B" w:rsidRDefault="00595C45" w:rsidP="00AE6CB1">
            <w:pPr>
              <w:pStyle w:val="TAC"/>
            </w:pPr>
            <w:r w:rsidRPr="0002612B">
              <w:t>For number of TX = 1: No precoding;</w:t>
            </w:r>
          </w:p>
          <w:p w14:paraId="783D8260" w14:textId="77777777" w:rsidR="00595C45" w:rsidRPr="00604E6E" w:rsidRDefault="00595C45" w:rsidP="00AE6CB1">
            <w:pPr>
              <w:pStyle w:val="TAC"/>
            </w:pPr>
            <w:r w:rsidRPr="0002612B">
              <w:t xml:space="preserve">For number of TX &gt; 1: </w:t>
            </w:r>
            <w:r w:rsidRPr="00661924">
              <w:t>Single Panel Type I</w:t>
            </w:r>
            <w:r>
              <w:t>;</w:t>
            </w:r>
            <w:r w:rsidRPr="00661924">
              <w:t xml:space="preserve"> </w:t>
            </w:r>
            <w:r w:rsidRPr="0002612B">
              <w:t xml:space="preserve">Randomized precoder selection for every REG bundle and updated per slot </w:t>
            </w:r>
            <w:r w:rsidRPr="00661924">
              <w:t xml:space="preserve">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6ABF9BBA" w14:textId="77777777" w:rsidR="00595C45" w:rsidRDefault="00595C45" w:rsidP="00AE6CB1">
            <w:pPr>
              <w:pStyle w:val="TAC"/>
            </w:pPr>
            <w:r>
              <w:t>index</w:t>
            </w:r>
            <w:r w:rsidRPr="00604E6E">
              <w:t>, chosen from section 5.2.2.2.1 of TS 38.214 [12]</w:t>
            </w:r>
          </w:p>
          <w:p w14:paraId="53C61C57" w14:textId="77777777" w:rsidR="00595C45" w:rsidRPr="00661924" w:rsidRDefault="00595C45" w:rsidP="00AE6CB1">
            <w:pPr>
              <w:pStyle w:val="TAC"/>
            </w:pPr>
            <w:r>
              <w:t xml:space="preserve">For number of Tx&gt;2, </w:t>
            </w:r>
            <w:r>
              <w:rPr>
                <w:rFonts w:hint="eastAsia"/>
                <w:lang w:eastAsia="zh-CN"/>
              </w:rPr>
              <w:t>s</w:t>
            </w:r>
            <w:r>
              <w:t>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595C45" w:rsidRPr="00661924" w14:paraId="62C4C95D" w14:textId="77777777" w:rsidTr="00AE6CB1"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7B33B" w14:textId="77777777" w:rsidR="00595C45" w:rsidRPr="00661924" w:rsidRDefault="00595C45" w:rsidP="00AE6CB1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C3A9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1372" w14:textId="77777777" w:rsidR="00595C45" w:rsidRPr="00661924" w:rsidRDefault="00595C45" w:rsidP="00AE6CB1">
            <w:pPr>
              <w:pStyle w:val="TAC"/>
            </w:pPr>
            <w:r w:rsidRPr="00661924">
              <w:t>Not configured</w:t>
            </w:r>
          </w:p>
        </w:tc>
      </w:tr>
      <w:tr w:rsidR="00595C45" w:rsidRPr="00661924" w14:paraId="57671759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326DE388" w14:textId="77777777" w:rsidR="00595C45" w:rsidRPr="00661924" w:rsidRDefault="00595C45" w:rsidP="00AE6CB1">
            <w:pPr>
              <w:pStyle w:val="TAL"/>
            </w:pPr>
            <w:r w:rsidRPr="00661924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9DB7" w14:textId="77777777" w:rsidR="00595C45" w:rsidRPr="00661924" w:rsidRDefault="00595C45" w:rsidP="00AE6CB1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4FFE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AD4D" w14:textId="77777777" w:rsidR="00595C45" w:rsidRPr="00661924" w:rsidRDefault="00595C45" w:rsidP="00AE6CB1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1,2,3,4</w:t>
            </w:r>
          </w:p>
        </w:tc>
      </w:tr>
      <w:tr w:rsidR="00595C45" w:rsidRPr="00661924" w14:paraId="7CBBF19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8F789E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21DC" w14:textId="77777777" w:rsidR="00595C45" w:rsidRPr="00661924" w:rsidRDefault="00595C45" w:rsidP="00AE6CB1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BE94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FC72" w14:textId="77777777" w:rsidR="00595C45" w:rsidRPr="00661924" w:rsidRDefault="00595C45" w:rsidP="00AE6CB1">
            <w:pPr>
              <w:pStyle w:val="TAC"/>
            </w:pPr>
            <w:r w:rsidRPr="00661924">
              <w:t xml:space="preserve"> 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6 for CSI-RS resource 1 and 3</w:t>
            </w:r>
          </w:p>
          <w:p w14:paraId="4AC18299" w14:textId="77777777" w:rsidR="00595C45" w:rsidRPr="00661924" w:rsidRDefault="00595C45" w:rsidP="00AE6CB1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10 for CSI-RS resource 2 and 4</w:t>
            </w:r>
          </w:p>
        </w:tc>
      </w:tr>
      <w:tr w:rsidR="00595C45" w:rsidRPr="00661924" w14:paraId="22DFC0EF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130D93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1FD0" w14:textId="77777777" w:rsidR="00595C45" w:rsidRPr="00661924" w:rsidRDefault="00595C45" w:rsidP="00AE6CB1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67CC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D2E8" w14:textId="77777777" w:rsidR="00595C45" w:rsidRPr="00661924" w:rsidRDefault="00595C45" w:rsidP="00AE6CB1">
            <w:pPr>
              <w:pStyle w:val="TAC"/>
            </w:pPr>
            <w:r w:rsidRPr="00661924">
              <w:t>1 for CSI-RS resource 1,2,3,4</w:t>
            </w:r>
          </w:p>
        </w:tc>
      </w:tr>
      <w:tr w:rsidR="00595C45" w:rsidRPr="00661924" w14:paraId="2CD0C191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CF9629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5B67" w14:textId="77777777" w:rsidR="00595C45" w:rsidRPr="00661924" w:rsidRDefault="00595C45" w:rsidP="00AE6CB1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224E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AC4" w14:textId="77777777" w:rsidR="00595C45" w:rsidRPr="00661924" w:rsidRDefault="00595C45" w:rsidP="00AE6CB1">
            <w:pPr>
              <w:pStyle w:val="TAC"/>
            </w:pPr>
            <w:r w:rsidRPr="00661924">
              <w:t>'No CDM’ for CSI-RS resource 1,2,3,4</w:t>
            </w:r>
          </w:p>
        </w:tc>
      </w:tr>
      <w:tr w:rsidR="00595C45" w:rsidRPr="00661924" w14:paraId="403BF600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F9EB2A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04AF" w14:textId="77777777" w:rsidR="00595C45" w:rsidRPr="00661924" w:rsidRDefault="00595C45" w:rsidP="00AE6CB1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95E1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8638" w14:textId="77777777" w:rsidR="00595C45" w:rsidRPr="00661924" w:rsidRDefault="00595C45" w:rsidP="00AE6CB1">
            <w:pPr>
              <w:pStyle w:val="TAC"/>
            </w:pPr>
            <w:r w:rsidRPr="00661924">
              <w:t>3 for CSI-RS resource 1,2,3,4</w:t>
            </w:r>
          </w:p>
        </w:tc>
      </w:tr>
      <w:tr w:rsidR="00595C45" w:rsidRPr="00661924" w14:paraId="45A25CD0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75927CE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E075" w14:textId="77777777" w:rsidR="00595C45" w:rsidRPr="00661924" w:rsidRDefault="00595C45" w:rsidP="00AE6CB1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9B14" w14:textId="77777777" w:rsidR="00595C45" w:rsidRPr="00661924" w:rsidRDefault="00595C45" w:rsidP="00AE6CB1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3F69" w14:textId="77777777" w:rsidR="00595C45" w:rsidRPr="00661924" w:rsidRDefault="00595C45" w:rsidP="00AE6CB1">
            <w:pPr>
              <w:pStyle w:val="TAC"/>
            </w:pPr>
            <w:r w:rsidRPr="00661924">
              <w:t>15 kHz SCS: 20 for CSI-RS resource 1,2,3,4</w:t>
            </w:r>
          </w:p>
          <w:p w14:paraId="598E5D69" w14:textId="77777777" w:rsidR="00595C45" w:rsidRPr="00661924" w:rsidRDefault="00595C45" w:rsidP="00AE6CB1">
            <w:pPr>
              <w:pStyle w:val="TAC"/>
            </w:pPr>
            <w:r w:rsidRPr="00661924">
              <w:t>30 kHz SCS: 40 for CSI-RS resource 1,2,3,4</w:t>
            </w:r>
          </w:p>
        </w:tc>
      </w:tr>
      <w:tr w:rsidR="00595C45" w:rsidRPr="00661924" w14:paraId="702AB28F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0CF5EF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2DE8" w14:textId="77777777" w:rsidR="00595C45" w:rsidRPr="00661924" w:rsidRDefault="00595C45" w:rsidP="00AE6CB1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E0A5" w14:textId="77777777" w:rsidR="00595C45" w:rsidRPr="00661924" w:rsidRDefault="00595C45" w:rsidP="00AE6CB1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E43D" w14:textId="77777777" w:rsidR="00595C45" w:rsidRPr="00661924" w:rsidRDefault="00595C45" w:rsidP="00AE6CB1">
            <w:pPr>
              <w:pStyle w:val="TAC"/>
            </w:pPr>
            <w:r w:rsidRPr="00661924">
              <w:t>15 kHz SCS:</w:t>
            </w:r>
          </w:p>
          <w:p w14:paraId="6BDA9C20" w14:textId="77777777" w:rsidR="00595C45" w:rsidRPr="00661924" w:rsidRDefault="00595C45" w:rsidP="00AE6CB1">
            <w:pPr>
              <w:pStyle w:val="TAC"/>
            </w:pPr>
            <w:r w:rsidRPr="00661924">
              <w:t>10 for CSI-RS resource 1 and 2</w:t>
            </w:r>
          </w:p>
          <w:p w14:paraId="3CA458A8" w14:textId="77777777" w:rsidR="00595C45" w:rsidRPr="00661924" w:rsidRDefault="00595C45" w:rsidP="00AE6CB1">
            <w:pPr>
              <w:pStyle w:val="TAC"/>
            </w:pPr>
            <w:r w:rsidRPr="00661924">
              <w:t>11 for CSI-RS resource 3 and 4</w:t>
            </w:r>
          </w:p>
          <w:p w14:paraId="07EA0791" w14:textId="77777777" w:rsidR="00595C45" w:rsidRPr="00661924" w:rsidRDefault="00595C45" w:rsidP="00AE6CB1">
            <w:pPr>
              <w:pStyle w:val="TAC"/>
            </w:pPr>
          </w:p>
          <w:p w14:paraId="3830F3AF" w14:textId="77777777" w:rsidR="00595C45" w:rsidRPr="00661924" w:rsidRDefault="00595C45" w:rsidP="00AE6CB1">
            <w:pPr>
              <w:pStyle w:val="TAC"/>
            </w:pPr>
            <w:r w:rsidRPr="00661924">
              <w:t>30 kHz SCS:</w:t>
            </w:r>
          </w:p>
          <w:p w14:paraId="49014848" w14:textId="77777777" w:rsidR="00595C45" w:rsidRPr="00661924" w:rsidRDefault="00595C45" w:rsidP="00AE6CB1">
            <w:pPr>
              <w:pStyle w:val="TAC"/>
            </w:pPr>
            <w:r w:rsidRPr="00661924">
              <w:t>20 for CSI-RS resource 1 and 2</w:t>
            </w:r>
          </w:p>
          <w:p w14:paraId="513EC57A" w14:textId="77777777" w:rsidR="00595C45" w:rsidRPr="00661924" w:rsidRDefault="00595C45" w:rsidP="00AE6CB1">
            <w:pPr>
              <w:pStyle w:val="TAC"/>
            </w:pPr>
            <w:r w:rsidRPr="00661924">
              <w:t>21 for CSI-RS resource 3 and 4</w:t>
            </w:r>
          </w:p>
        </w:tc>
      </w:tr>
      <w:tr w:rsidR="00595C45" w:rsidRPr="00661924" w14:paraId="23055889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110FE9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2E16" w14:textId="77777777" w:rsidR="00595C45" w:rsidRPr="00661924" w:rsidRDefault="00595C45" w:rsidP="00AE6CB1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0185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2B26" w14:textId="77777777" w:rsidR="00595C45" w:rsidRPr="00661924" w:rsidRDefault="00595C45" w:rsidP="00AE6CB1">
            <w:pPr>
              <w:pStyle w:val="TAC"/>
            </w:pPr>
            <w:r w:rsidRPr="00661924">
              <w:t>Start PRB 0</w:t>
            </w:r>
          </w:p>
          <w:p w14:paraId="02C036DC" w14:textId="77777777" w:rsidR="00595C45" w:rsidRPr="00661924" w:rsidRDefault="00595C45" w:rsidP="00AE6CB1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595C45" w:rsidRPr="00661924" w14:paraId="09B0D54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1F22459B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20E2" w14:textId="77777777" w:rsidR="00595C45" w:rsidRPr="00661924" w:rsidRDefault="00595C45" w:rsidP="00AE6CB1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1BD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31F2" w14:textId="77777777" w:rsidR="00595C45" w:rsidRPr="00661924" w:rsidRDefault="00595C45" w:rsidP="00AE6CB1">
            <w:pPr>
              <w:pStyle w:val="TAC"/>
            </w:pPr>
            <w:r w:rsidRPr="00661924">
              <w:t>TCI state #0</w:t>
            </w:r>
          </w:p>
        </w:tc>
      </w:tr>
      <w:tr w:rsidR="00595C45" w:rsidRPr="00661924" w14:paraId="4F9790AB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5FF334DF" w14:textId="77777777" w:rsidR="00595C45" w:rsidRPr="00661924" w:rsidRDefault="00595C45" w:rsidP="00AE6CB1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49AC" w14:textId="77777777" w:rsidR="00595C45" w:rsidRPr="00661924" w:rsidRDefault="00595C45" w:rsidP="00AE6CB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0C3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BE26" w14:textId="01ECF17B" w:rsidR="00595C45" w:rsidRPr="00661924" w:rsidRDefault="00595C45" w:rsidP="00357D29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</w:t>
            </w:r>
            <w:del w:id="38" w:author="110bis" w:date="2024-04-15T14:03:00Z">
              <w:r w:rsidDel="00357D29">
                <w:rPr>
                  <w:lang w:eastAsia="zh-CN"/>
                </w:rPr>
                <w:delText xml:space="preserve"> and</w:delText>
              </w:r>
            </w:del>
            <w:ins w:id="39" w:author="110bis" w:date="2024-04-15T14:03:00Z">
              <w:r w:rsidR="00357D29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5 for 4 CSI-RS ports</w:t>
            </w:r>
            <w:ins w:id="40" w:author="110bis" w:date="2024-04-15T14:03:00Z">
              <w:r w:rsidR="00357D29">
                <w:rPr>
                  <w:lang w:eastAsia="zh-CN"/>
                </w:rPr>
                <w:t xml:space="preserve"> and 6 for 8 CSI-RS ports</w:t>
              </w:r>
            </w:ins>
          </w:p>
        </w:tc>
      </w:tr>
      <w:tr w:rsidR="00595C45" w:rsidRPr="00661924" w14:paraId="119790F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495DA4C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57DA" w14:textId="77777777" w:rsidR="00595C45" w:rsidRPr="00661924" w:rsidRDefault="00595C45" w:rsidP="00AE6CB1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E92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99C" w14:textId="77777777" w:rsidR="00595C45" w:rsidRPr="00661924" w:rsidRDefault="00595C45" w:rsidP="00AE6CB1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595C45" w:rsidRPr="00661924" w14:paraId="3EB08B5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EA18F5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42F2" w14:textId="77777777" w:rsidR="00595C45" w:rsidRPr="00661924" w:rsidRDefault="00595C45" w:rsidP="00AE6CB1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E9E6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E7EE" w14:textId="77777777" w:rsidR="00595C45" w:rsidRPr="00661924" w:rsidRDefault="00595C45" w:rsidP="00AE6CB1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595C45" w:rsidRPr="00661924" w14:paraId="77CF019C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15DDBE5B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5C4E" w14:textId="77777777" w:rsidR="00595C45" w:rsidRPr="00661924" w:rsidRDefault="00595C45" w:rsidP="00AE6CB1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25D3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1BD8" w14:textId="77777777" w:rsidR="00595C45" w:rsidRPr="00661924" w:rsidRDefault="00595C45" w:rsidP="00AE6CB1">
            <w:pPr>
              <w:pStyle w:val="TAC"/>
            </w:pPr>
            <w:r w:rsidRPr="00661924">
              <w:t>Same as number of transmit antenna</w:t>
            </w:r>
          </w:p>
        </w:tc>
      </w:tr>
      <w:tr w:rsidR="00595C45" w:rsidRPr="00661924" w14:paraId="5B910A41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B7DBD3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2D5D" w14:textId="77777777" w:rsidR="00595C45" w:rsidRPr="00661924" w:rsidRDefault="00595C45" w:rsidP="00AE6CB1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087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F2F0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'No CDM' for 1 transmit antenna</w:t>
            </w:r>
          </w:p>
          <w:p w14:paraId="605297A9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  <w:lang w:eastAsia="zh-CN"/>
              </w:rPr>
              <w:t xml:space="preserve"> </w:t>
            </w:r>
            <w:r w:rsidRPr="00661924">
              <w:t>for 2 and 4 transmit antenna</w:t>
            </w:r>
          </w:p>
        </w:tc>
      </w:tr>
      <w:tr w:rsidR="00595C45" w:rsidRPr="00661924" w14:paraId="1C3DB307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664353F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7B08" w14:textId="77777777" w:rsidR="00595C45" w:rsidRPr="00661924" w:rsidRDefault="00595C45" w:rsidP="00AE6CB1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BA3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E2A5" w14:textId="77777777" w:rsidR="00595C45" w:rsidRPr="00661924" w:rsidRDefault="00595C45" w:rsidP="00AE6CB1">
            <w:pPr>
              <w:pStyle w:val="TAC"/>
            </w:pPr>
            <w:r w:rsidRPr="00661924">
              <w:t>1</w:t>
            </w:r>
          </w:p>
        </w:tc>
      </w:tr>
      <w:tr w:rsidR="00595C45" w:rsidRPr="00661924" w14:paraId="5BA00B96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0609DA4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9B40" w14:textId="77777777" w:rsidR="00595C45" w:rsidRPr="00661924" w:rsidRDefault="00595C45" w:rsidP="00AE6CB1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CEB4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8ACF" w14:textId="77777777" w:rsidR="00595C45" w:rsidRPr="00661924" w:rsidRDefault="00595C45" w:rsidP="00AE6CB1">
            <w:pPr>
              <w:pStyle w:val="TAC"/>
            </w:pPr>
            <w:r w:rsidRPr="00661924">
              <w:t>15 kHz SCS: 20</w:t>
            </w:r>
          </w:p>
          <w:p w14:paraId="7FFB029C" w14:textId="77777777" w:rsidR="00595C45" w:rsidRPr="00661924" w:rsidRDefault="00595C45" w:rsidP="00AE6CB1">
            <w:pPr>
              <w:pStyle w:val="TAC"/>
            </w:pPr>
            <w:r w:rsidRPr="00661924">
              <w:t>30 kHz SCS: 40</w:t>
            </w:r>
          </w:p>
        </w:tc>
      </w:tr>
      <w:tr w:rsidR="00595C45" w:rsidRPr="00661924" w14:paraId="3DB4DCD6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5E96F82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84EE" w14:textId="77777777" w:rsidR="00595C45" w:rsidRPr="00661924" w:rsidRDefault="00595C45" w:rsidP="00AE6CB1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4281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1080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3455C1E1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E88CB8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759F" w14:textId="77777777" w:rsidR="00595C45" w:rsidRPr="00661924" w:rsidRDefault="00595C45" w:rsidP="00AE6CB1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3976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68DE" w14:textId="77777777" w:rsidR="00595C45" w:rsidRPr="00661924" w:rsidRDefault="00595C45" w:rsidP="00AE6CB1">
            <w:pPr>
              <w:pStyle w:val="TAC"/>
            </w:pPr>
            <w:r w:rsidRPr="00661924">
              <w:t>Start PRB 0</w:t>
            </w:r>
          </w:p>
          <w:p w14:paraId="66C1D002" w14:textId="77777777" w:rsidR="00595C45" w:rsidRPr="00661924" w:rsidRDefault="00595C45" w:rsidP="00AE6CB1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595C45" w:rsidRPr="00661924" w14:paraId="5EA7EC1D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8FBB6D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6736" w14:textId="77777777" w:rsidR="00595C45" w:rsidRPr="00661924" w:rsidRDefault="00595C45" w:rsidP="00AE6CB1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630E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BACB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595C45" w:rsidRPr="00661924" w14:paraId="631926C1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6B1A03CD" w14:textId="77777777" w:rsidR="00595C45" w:rsidRPr="00661924" w:rsidRDefault="00595C45" w:rsidP="00AE6CB1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C58F" w14:textId="77777777" w:rsidR="00595C45" w:rsidRPr="00661924" w:rsidRDefault="00595C45" w:rsidP="00AE6CB1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E2FA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7D77" w14:textId="77777777" w:rsidR="00595C45" w:rsidRPr="00661924" w:rsidRDefault="00595C45" w:rsidP="00AE6CB1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95C45" w:rsidRPr="00661924" w14:paraId="65CBAF54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6F0A2DD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CF93" w14:textId="77777777" w:rsidR="00595C45" w:rsidRPr="00661924" w:rsidRDefault="00595C45" w:rsidP="00AE6CB1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2BB2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17B7" w14:textId="77777777" w:rsidR="00595C45" w:rsidRPr="00661924" w:rsidRDefault="00595C45" w:rsidP="00AE6CB1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595C45" w:rsidRPr="00661924" w14:paraId="0D09142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212206D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D98E" w14:textId="77777777" w:rsidR="00595C45" w:rsidRPr="00661924" w:rsidRDefault="00595C45" w:rsidP="00AE6CB1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DBE6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F30E" w14:textId="77777777" w:rsidR="00595C45" w:rsidRPr="00661924" w:rsidRDefault="00595C45" w:rsidP="00AE6CB1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595C45" w:rsidRPr="00661924" w14:paraId="3832E89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0574BF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8810" w14:textId="77777777" w:rsidR="00595C45" w:rsidRPr="00661924" w:rsidRDefault="00595C45" w:rsidP="00AE6CB1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9F09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F236" w14:textId="77777777" w:rsidR="00595C45" w:rsidRPr="00661924" w:rsidRDefault="00595C45" w:rsidP="00AE6CB1">
            <w:pPr>
              <w:pStyle w:val="TAC"/>
            </w:pPr>
            <w:r w:rsidRPr="00661924">
              <w:t>4</w:t>
            </w:r>
          </w:p>
        </w:tc>
      </w:tr>
      <w:tr w:rsidR="00595C45" w:rsidRPr="00661924" w14:paraId="1A08C8F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1410F28C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9F9A" w14:textId="77777777" w:rsidR="00595C45" w:rsidRPr="00661924" w:rsidRDefault="00595C45" w:rsidP="00AE6CB1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C05F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C5CB" w14:textId="77777777" w:rsidR="00595C45" w:rsidRPr="00661924" w:rsidRDefault="00595C45" w:rsidP="00AE6CB1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595C45" w:rsidRPr="00661924" w14:paraId="6C66F4A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E11E1B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7E8B" w14:textId="77777777" w:rsidR="00595C45" w:rsidRPr="00661924" w:rsidRDefault="00595C45" w:rsidP="00AE6CB1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97A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BC26" w14:textId="77777777" w:rsidR="00595C45" w:rsidRPr="00661924" w:rsidRDefault="00595C45" w:rsidP="00AE6CB1">
            <w:pPr>
              <w:pStyle w:val="TAC"/>
            </w:pPr>
            <w:r w:rsidRPr="00661924">
              <w:t>1</w:t>
            </w:r>
          </w:p>
        </w:tc>
      </w:tr>
      <w:tr w:rsidR="00595C45" w:rsidRPr="00661924" w14:paraId="6CCC7A80" w14:textId="77777777" w:rsidTr="00AE6CB1">
        <w:trPr>
          <w:trHeight w:val="53"/>
        </w:trPr>
        <w:tc>
          <w:tcPr>
            <w:tcW w:w="1941" w:type="dxa"/>
            <w:vMerge/>
            <w:shd w:val="clear" w:color="auto" w:fill="auto"/>
            <w:vAlign w:val="center"/>
          </w:tcPr>
          <w:p w14:paraId="44C41490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C230" w14:textId="77777777" w:rsidR="00595C45" w:rsidRPr="00661924" w:rsidRDefault="00595C45" w:rsidP="00AE6CB1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782A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BD19" w14:textId="77777777" w:rsidR="00595C45" w:rsidRPr="00661924" w:rsidRDefault="00595C45" w:rsidP="00AE6CB1">
            <w:pPr>
              <w:pStyle w:val="TAC"/>
            </w:pPr>
            <w:r w:rsidRPr="00661924">
              <w:t>15 kHz SCS: 20</w:t>
            </w:r>
          </w:p>
          <w:p w14:paraId="2BF839C1" w14:textId="77777777" w:rsidR="00595C45" w:rsidRPr="00661924" w:rsidRDefault="00595C45" w:rsidP="00AE6CB1">
            <w:pPr>
              <w:pStyle w:val="TAC"/>
            </w:pPr>
            <w:r w:rsidRPr="00661924">
              <w:t>30 kHz SCS: 40</w:t>
            </w:r>
          </w:p>
        </w:tc>
      </w:tr>
      <w:tr w:rsidR="00595C45" w:rsidRPr="00661924" w14:paraId="02ADD15A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B847516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BF1C" w14:textId="77777777" w:rsidR="00595C45" w:rsidRPr="00661924" w:rsidRDefault="00595C45" w:rsidP="00AE6CB1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6139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AF8F" w14:textId="77777777" w:rsidR="00595C45" w:rsidRPr="00661924" w:rsidRDefault="00595C45" w:rsidP="00AE6CB1">
            <w:pPr>
              <w:pStyle w:val="TAC"/>
            </w:pPr>
            <w:r w:rsidRPr="00661924">
              <w:t>0</w:t>
            </w:r>
          </w:p>
        </w:tc>
      </w:tr>
      <w:tr w:rsidR="00595C45" w:rsidRPr="00661924" w14:paraId="33D120C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61451959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5941" w14:textId="77777777" w:rsidR="00595C45" w:rsidRPr="00661924" w:rsidRDefault="00595C45" w:rsidP="00AE6CB1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EEFF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AB6B" w14:textId="77777777" w:rsidR="00595C45" w:rsidRPr="00661924" w:rsidRDefault="00595C45" w:rsidP="00AE6CB1">
            <w:pPr>
              <w:pStyle w:val="TAC"/>
            </w:pPr>
            <w:r w:rsidRPr="00661924">
              <w:t>Start PRB 0</w:t>
            </w:r>
          </w:p>
          <w:p w14:paraId="2063E83D" w14:textId="77777777" w:rsidR="00595C45" w:rsidRPr="00661924" w:rsidRDefault="00595C45" w:rsidP="00AE6CB1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595C45" w:rsidRPr="00661924" w14:paraId="75464B9D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78E29FF2" w14:textId="77777777" w:rsidR="00595C45" w:rsidRPr="00661924" w:rsidRDefault="00595C45" w:rsidP="00AE6CB1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EF37" w14:textId="77777777" w:rsidR="00595C45" w:rsidRPr="00661924" w:rsidRDefault="00595C45" w:rsidP="00AE6CB1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E4D4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5650" w14:textId="77777777" w:rsidR="00595C45" w:rsidRPr="00661924" w:rsidRDefault="00595C45" w:rsidP="00AE6CB1">
            <w:pPr>
              <w:pStyle w:val="TAC"/>
            </w:pPr>
            <w:r w:rsidRPr="00661924">
              <w:t>{1000} for Rank 1 tests</w:t>
            </w:r>
            <w:r w:rsidRPr="00661924">
              <w:br/>
              <w:t>{1000, 1001} for Rank 2 tests</w:t>
            </w:r>
          </w:p>
          <w:p w14:paraId="0AF9DE82" w14:textId="77777777" w:rsidR="00595C45" w:rsidRPr="00661924" w:rsidRDefault="00595C45" w:rsidP="00AE6CB1">
            <w:pPr>
              <w:pStyle w:val="TAC"/>
            </w:pPr>
            <w:r w:rsidRPr="00661924">
              <w:t>{1000-1002} for Rank 3 tests</w:t>
            </w:r>
          </w:p>
          <w:p w14:paraId="2F40179B" w14:textId="77777777" w:rsidR="00595C45" w:rsidRDefault="00595C45" w:rsidP="00AE6CB1">
            <w:pPr>
              <w:pStyle w:val="TAC"/>
              <w:rPr>
                <w:ins w:id="41" w:author="110bis" w:date="2024-04-15T13:58:00Z"/>
              </w:rPr>
            </w:pPr>
            <w:r w:rsidRPr="00661924">
              <w:t>{1000-1003} for Rank 4 tests</w:t>
            </w:r>
          </w:p>
          <w:p w14:paraId="2ED9D17C" w14:textId="1CC40C88" w:rsidR="00DF22E2" w:rsidRPr="00661924" w:rsidRDefault="00DF22E2" w:rsidP="00DF22E2">
            <w:pPr>
              <w:pStyle w:val="TAC"/>
            </w:pPr>
            <w:ins w:id="42" w:author="110bis" w:date="2024-04-15T13:59:00Z">
              <w:r w:rsidRPr="00661924">
                <w:t>{1000-100</w:t>
              </w:r>
              <w:r>
                <w:t>7</w:t>
              </w:r>
              <w:r w:rsidRPr="00661924">
                <w:t xml:space="preserve">} for Rank </w:t>
              </w:r>
              <w:r>
                <w:t>8</w:t>
              </w:r>
              <w:r w:rsidRPr="00661924">
                <w:t xml:space="preserve"> tests</w:t>
              </w:r>
            </w:ins>
          </w:p>
        </w:tc>
      </w:tr>
      <w:tr w:rsidR="00595C45" w:rsidRPr="00661924" w14:paraId="4D027E1E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24CFC53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59D" w14:textId="77777777" w:rsidR="00595C45" w:rsidRPr="00661924" w:rsidRDefault="00595C45" w:rsidP="00AE6CB1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162D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BCFF" w14:textId="77777777" w:rsidR="00595C45" w:rsidRPr="00661924" w:rsidRDefault="00595C45" w:rsidP="00AE6CB1">
            <w:pPr>
              <w:pStyle w:val="TAC"/>
            </w:pPr>
            <w:r w:rsidRPr="00661924">
              <w:t>2</w:t>
            </w:r>
          </w:p>
        </w:tc>
      </w:tr>
      <w:tr w:rsidR="00595C45" w:rsidRPr="00661924" w14:paraId="4590D5EB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73AD2BEC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F392" w14:textId="77777777" w:rsidR="00595C45" w:rsidRPr="00661924" w:rsidRDefault="00595C45" w:rsidP="00AE6CB1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052C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60B8" w14:textId="77777777" w:rsidR="00595C45" w:rsidRPr="00661924" w:rsidRDefault="00595C45" w:rsidP="00AE6CB1">
            <w:pPr>
              <w:pStyle w:val="TAC"/>
            </w:pPr>
            <w:r w:rsidRPr="00661924">
              <w:t>1 for Rank 1 and Rank 2 tests</w:t>
            </w:r>
          </w:p>
          <w:p w14:paraId="114956BA" w14:textId="77777777" w:rsidR="00595C45" w:rsidRPr="00661924" w:rsidRDefault="00595C45" w:rsidP="00AE6CB1">
            <w:pPr>
              <w:pStyle w:val="TAC"/>
            </w:pPr>
            <w:r w:rsidRPr="00661924">
              <w:t>2 for Rank 3 and Rank 4 tests</w:t>
            </w:r>
          </w:p>
        </w:tc>
      </w:tr>
      <w:tr w:rsidR="00595C45" w:rsidRPr="00661924" w14:paraId="0C51FC76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606B62A0" w14:textId="77777777" w:rsidR="00595C45" w:rsidRPr="00661924" w:rsidRDefault="00595C45" w:rsidP="00AE6CB1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6E31" w14:textId="77777777" w:rsidR="00595C45" w:rsidRPr="00661924" w:rsidRDefault="00595C45" w:rsidP="00AE6CB1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0E05" w14:textId="77777777" w:rsidR="00595C45" w:rsidRPr="00661924" w:rsidRDefault="00595C45" w:rsidP="00AE6CB1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7C7B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A09" w14:textId="77777777" w:rsidR="00595C45" w:rsidRPr="00661924" w:rsidRDefault="00595C45" w:rsidP="00AE6CB1">
            <w:pPr>
              <w:pStyle w:val="TAC"/>
            </w:pPr>
            <w:r w:rsidRPr="00661924">
              <w:t>SSB #0</w:t>
            </w:r>
          </w:p>
        </w:tc>
      </w:tr>
      <w:tr w:rsidR="00595C45" w:rsidRPr="00661924" w14:paraId="2ADEE52B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404EEF6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5D5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7270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0629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13B4" w14:textId="77777777" w:rsidR="00595C45" w:rsidRPr="00661924" w:rsidRDefault="00595C45" w:rsidP="00AE6CB1">
            <w:pPr>
              <w:pStyle w:val="TAC"/>
            </w:pPr>
            <w:r w:rsidRPr="00661924">
              <w:t>Type C</w:t>
            </w:r>
          </w:p>
        </w:tc>
      </w:tr>
      <w:tr w:rsidR="00595C45" w:rsidRPr="00661924" w14:paraId="3004BFC5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440A681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AFB7" w14:textId="77777777" w:rsidR="00595C45" w:rsidRPr="00661924" w:rsidRDefault="00595C45" w:rsidP="00AE6CB1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E142" w14:textId="77777777" w:rsidR="00595C45" w:rsidRPr="00661924" w:rsidRDefault="00595C45" w:rsidP="00AE6CB1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A2C0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90AB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522A8C43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413DC5A1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7BE4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C1D4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C05B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0A79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5C368D06" w14:textId="77777777" w:rsidTr="00AE6CB1">
        <w:tc>
          <w:tcPr>
            <w:tcW w:w="1941" w:type="dxa"/>
            <w:vMerge w:val="restart"/>
            <w:shd w:val="clear" w:color="auto" w:fill="auto"/>
            <w:vAlign w:val="center"/>
          </w:tcPr>
          <w:p w14:paraId="4553CB0B" w14:textId="77777777" w:rsidR="00595C45" w:rsidRPr="00661924" w:rsidRDefault="00595C45" w:rsidP="00AE6CB1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43A2" w14:textId="77777777" w:rsidR="00595C45" w:rsidRPr="00661924" w:rsidRDefault="00595C45" w:rsidP="00AE6CB1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6123" w14:textId="77777777" w:rsidR="00595C45" w:rsidRPr="00661924" w:rsidRDefault="00595C45" w:rsidP="00AE6CB1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59E7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B2C2" w14:textId="77777777" w:rsidR="00595C45" w:rsidRPr="00661924" w:rsidRDefault="00595C45" w:rsidP="00AE6CB1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595C45" w:rsidRPr="00661924" w14:paraId="0D517302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33CD0323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150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9A0A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4C13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3197" w14:textId="77777777" w:rsidR="00595C45" w:rsidRPr="00661924" w:rsidRDefault="00595C45" w:rsidP="00AE6CB1">
            <w:pPr>
              <w:pStyle w:val="TAC"/>
            </w:pPr>
            <w:r w:rsidRPr="00661924">
              <w:t>Type A</w:t>
            </w:r>
          </w:p>
        </w:tc>
      </w:tr>
      <w:tr w:rsidR="00595C45" w:rsidRPr="00661924" w14:paraId="47BDC4D0" w14:textId="77777777" w:rsidTr="00AE6CB1">
        <w:trPr>
          <w:trHeight w:val="48"/>
        </w:trPr>
        <w:tc>
          <w:tcPr>
            <w:tcW w:w="1941" w:type="dxa"/>
            <w:vMerge/>
            <w:shd w:val="clear" w:color="auto" w:fill="auto"/>
            <w:vAlign w:val="center"/>
          </w:tcPr>
          <w:p w14:paraId="08B5BEAA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364E" w14:textId="77777777" w:rsidR="00595C45" w:rsidRPr="00661924" w:rsidRDefault="00595C45" w:rsidP="00AE6CB1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312A" w14:textId="77777777" w:rsidR="00595C45" w:rsidRPr="00661924" w:rsidRDefault="00595C45" w:rsidP="00AE6CB1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0880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F416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429383C6" w14:textId="77777777" w:rsidTr="00AE6CB1">
        <w:tc>
          <w:tcPr>
            <w:tcW w:w="1941" w:type="dxa"/>
            <w:vMerge/>
            <w:shd w:val="clear" w:color="auto" w:fill="auto"/>
            <w:vAlign w:val="center"/>
          </w:tcPr>
          <w:p w14:paraId="56342AB7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8F70" w14:textId="77777777" w:rsidR="00595C45" w:rsidRPr="00661924" w:rsidRDefault="00595C45" w:rsidP="00AE6CB1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6972C" w14:textId="77777777" w:rsidR="00595C45" w:rsidRPr="00661924" w:rsidRDefault="00595C45" w:rsidP="00AE6CB1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6ADE" w14:textId="77777777" w:rsidR="00595C45" w:rsidRPr="00661924" w:rsidRDefault="00595C45" w:rsidP="00AE6CB1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B876" w14:textId="77777777" w:rsidR="00595C45" w:rsidRPr="00661924" w:rsidRDefault="00595C45" w:rsidP="00AE6CB1">
            <w:pPr>
              <w:pStyle w:val="TAC"/>
            </w:pPr>
            <w:r w:rsidRPr="00661924">
              <w:t>N/A</w:t>
            </w:r>
          </w:p>
        </w:tc>
      </w:tr>
      <w:tr w:rsidR="00595C45" w:rsidRPr="00661924" w14:paraId="51051E5C" w14:textId="77777777" w:rsidTr="00AE6CB1"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3314FA" w14:textId="77777777" w:rsidR="00595C45" w:rsidRPr="00661924" w:rsidRDefault="00595C45" w:rsidP="00AE6CB1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 w:eastAsia="zh-CN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90B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8FEB" w14:textId="77777777" w:rsidR="00595C45" w:rsidRPr="00661924" w:rsidRDefault="00595C45" w:rsidP="00AE6CB1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  <w:lang w:eastAsia="zh-CN"/>
              </w:rPr>
              <w:t>-</w:t>
            </w:r>
            <w:r w:rsidRPr="00661924">
              <w:t>RS is not configured</w:t>
            </w:r>
          </w:p>
        </w:tc>
      </w:tr>
      <w:tr w:rsidR="00595C45" w:rsidRPr="00661924" w14:paraId="05241491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A9027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151D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D76B" w14:textId="77777777" w:rsidR="00595C45" w:rsidRPr="00661924" w:rsidRDefault="00595C45" w:rsidP="00AE6CB1">
            <w:pPr>
              <w:pStyle w:val="TAC"/>
            </w:pPr>
            <w:r w:rsidRPr="00661924">
              <w:t>1</w:t>
            </w:r>
          </w:p>
        </w:tc>
      </w:tr>
      <w:tr w:rsidR="00595C45" w:rsidRPr="00661924" w14:paraId="552B41D4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35B958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476D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EE00" w14:textId="77777777" w:rsidR="00595C45" w:rsidRPr="00661924" w:rsidRDefault="00595C45" w:rsidP="00AE6CB1">
            <w:pPr>
              <w:pStyle w:val="TAC"/>
            </w:pPr>
            <w:r w:rsidRPr="00661924">
              <w:t>4</w:t>
            </w:r>
          </w:p>
        </w:tc>
      </w:tr>
      <w:tr w:rsidR="00595C45" w:rsidRPr="00661924" w14:paraId="4CB86BF7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8934F5" w14:textId="77777777" w:rsidR="00595C45" w:rsidRPr="00661924" w:rsidRDefault="00595C45" w:rsidP="00AE6CB1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9E20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2D08" w14:textId="77777777" w:rsidR="00595C45" w:rsidRPr="00661924" w:rsidRDefault="00595C45" w:rsidP="00AE6CB1">
            <w:pPr>
              <w:pStyle w:val="TAC"/>
            </w:pPr>
            <w:r>
              <w:t>Not configured</w:t>
            </w:r>
          </w:p>
        </w:tc>
      </w:tr>
      <w:tr w:rsidR="00595C45" w:rsidRPr="00661924" w14:paraId="19550C43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2B753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C7C4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7129" w14:textId="77777777" w:rsidR="00595C45" w:rsidRPr="00661924" w:rsidRDefault="00595C45" w:rsidP="00AE6CB1">
            <w:pPr>
              <w:pStyle w:val="TAC"/>
            </w:pPr>
            <w:r w:rsidRPr="00661924">
              <w:t>{0,2,3,1}</w:t>
            </w:r>
          </w:p>
        </w:tc>
      </w:tr>
      <w:tr w:rsidR="00595C45" w:rsidRPr="00661924" w14:paraId="37433291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C41C10" w14:textId="77777777" w:rsidR="00595C45" w:rsidRPr="00661924" w:rsidRDefault="00595C45" w:rsidP="00AE6CB1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74B7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87B1" w14:textId="77777777" w:rsidR="00595C45" w:rsidRPr="0002612B" w:rsidRDefault="00595C45" w:rsidP="00AE6CB1">
            <w:pPr>
              <w:pStyle w:val="TAC"/>
            </w:pPr>
            <w:r w:rsidRPr="0002612B">
              <w:t>For number of TX = 1: No precoding;</w:t>
            </w:r>
          </w:p>
          <w:p w14:paraId="2A616AD7" w14:textId="77777777" w:rsidR="00595C45" w:rsidRPr="00604E6E" w:rsidRDefault="00595C45" w:rsidP="00AE6CB1">
            <w:pPr>
              <w:pStyle w:val="TAC"/>
            </w:pPr>
            <w:r w:rsidRPr="0002612B">
              <w:t>For number of TX &gt; 1:</w:t>
            </w:r>
            <w:r w:rsidRPr="00661924">
              <w:t>Single Panel Type I</w:t>
            </w:r>
            <w:r>
              <w:t>;</w:t>
            </w:r>
            <w:r w:rsidRPr="0002612B">
              <w:t xml:space="preserve"> Randomized precoder selection for every PRB bundle and updated per slot</w:t>
            </w:r>
            <w:r w:rsidRPr="00661924">
              <w:t xml:space="preserve">, 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764C9644" w14:textId="77777777" w:rsidR="00595C45" w:rsidRDefault="00595C45" w:rsidP="00AE6CB1">
            <w:pPr>
              <w:pStyle w:val="TAC"/>
            </w:pPr>
            <w:r>
              <w:t>index</w:t>
            </w:r>
            <w:r w:rsidRPr="00604E6E">
              <w:t>, chosen from section 5.2.2.2.1 of TS 38.214 [12].</w:t>
            </w:r>
          </w:p>
          <w:p w14:paraId="732D9893" w14:textId="77777777" w:rsidR="00595C45" w:rsidRPr="00AC6FEA" w:rsidRDefault="00595C45" w:rsidP="00AE6CB1">
            <w:pPr>
              <w:pStyle w:val="TAC"/>
            </w:pPr>
            <w:r>
              <w:t>For number of Tx&gt;2 and Rank=1 or 2, Set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595C45" w:rsidRPr="00661924" w14:paraId="50CD0926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7C58F" w14:textId="77777777" w:rsidR="00595C45" w:rsidRPr="00661924" w:rsidRDefault="00595C45" w:rsidP="00AE6CB1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D377" w14:textId="77777777" w:rsidR="00595C45" w:rsidRPr="00661924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783C" w14:textId="77777777" w:rsidR="00595C45" w:rsidRDefault="00595C45" w:rsidP="00AE6CB1">
            <w:pPr>
              <w:pStyle w:val="TAC"/>
            </w:pPr>
            <w:r>
              <w:t>OP.1 FDD as defined in Annex A.5.1.1</w:t>
            </w:r>
          </w:p>
          <w:p w14:paraId="17AC873E" w14:textId="77777777" w:rsidR="00595C45" w:rsidRPr="00661924" w:rsidRDefault="00595C45" w:rsidP="00AE6CB1">
            <w:pPr>
              <w:pStyle w:val="TAC"/>
            </w:pPr>
            <w:r>
              <w:t>OP.1 TDD as defined in Annex A.5.2.1</w:t>
            </w:r>
          </w:p>
        </w:tc>
      </w:tr>
      <w:tr w:rsidR="00595C45" w:rsidRPr="00661924" w14:paraId="43995670" w14:textId="77777777" w:rsidTr="00AE6CB1">
        <w:trPr>
          <w:trHeight w:val="58"/>
        </w:trPr>
        <w:tc>
          <w:tcPr>
            <w:tcW w:w="556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E4D669" w14:textId="77777777" w:rsidR="00595C45" w:rsidRPr="00016161" w:rsidRDefault="00595C45" w:rsidP="00AE6CB1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71A8" w14:textId="77777777" w:rsidR="00595C45" w:rsidRPr="00016161" w:rsidRDefault="00595C45" w:rsidP="00AE6CB1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0902" w14:textId="77777777" w:rsidR="00595C45" w:rsidRPr="00016161" w:rsidRDefault="00595C45" w:rsidP="00AE6CB1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95C45" w:rsidRPr="00661924" w14:paraId="105218E5" w14:textId="77777777" w:rsidTr="00AE6CB1">
        <w:trPr>
          <w:trHeight w:val="58"/>
        </w:trPr>
        <w:tc>
          <w:tcPr>
            <w:tcW w:w="9768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5CFD1" w14:textId="77777777" w:rsidR="00595C45" w:rsidRPr="00661924" w:rsidRDefault="00595C45" w:rsidP="00AE6CB1">
            <w:pPr>
              <w:pStyle w:val="TAN"/>
              <w:rPr>
                <w:lang w:eastAsia="zh-CN"/>
              </w:rPr>
            </w:pPr>
            <w:r w:rsidRPr="00661924">
              <w:lastRenderedPageBreak/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4A52698E" w14:textId="77777777" w:rsidR="00595C45" w:rsidRDefault="00595C45" w:rsidP="00AE6CB1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56A84453" w14:textId="77777777" w:rsidR="00595C45" w:rsidRPr="00661924" w:rsidRDefault="00595C45" w:rsidP="00AE6CB1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0BD1273C" w14:textId="77777777" w:rsidR="00432260" w:rsidRDefault="00432260" w:rsidP="00595C45">
      <w:pPr>
        <w:spacing w:after="0"/>
        <w:rPr>
          <w:ins w:id="43" w:author="110bis" w:date="2024-04-15T14:05:00Z"/>
          <w:rFonts w:eastAsia="宋体"/>
          <w:b/>
          <w:color w:val="FF0000"/>
          <w:sz w:val="28"/>
          <w:szCs w:val="28"/>
        </w:rPr>
      </w:pPr>
    </w:p>
    <w:p w14:paraId="519909A2" w14:textId="6E5346D4" w:rsidR="00595C45" w:rsidRDefault="00595C45" w:rsidP="00595C45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Unchanged sections omitted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3F38E40A" w14:textId="77777777" w:rsidR="00595C45" w:rsidRPr="00595C45" w:rsidRDefault="00595C45" w:rsidP="00526890">
      <w:pPr>
        <w:spacing w:after="0"/>
        <w:rPr>
          <w:ins w:id="44" w:author="lili wang/Performance &amp; Regulation Standard Lab /SRC-Beijing/Staff Engineer/Samsung Electronics" w:date="2023-05-05T13:23:00Z"/>
        </w:rPr>
      </w:pPr>
    </w:p>
    <w:p w14:paraId="51CFBDAB" w14:textId="5F904DDF" w:rsidR="00526890" w:rsidRDefault="00526890" w:rsidP="00F5099E">
      <w:pPr>
        <w:pStyle w:val="3"/>
        <w:rPr>
          <w:ins w:id="45" w:author="lili wang/Performance &amp; Regulation Standard Lab /SRC-Beijing/Staff Engineer/Samsung Electronics" w:date="2023-05-05T13:44:00Z"/>
        </w:rPr>
      </w:pPr>
      <w:ins w:id="46" w:author="lili wang/Performance &amp; Regulation Standard Lab /SRC-Beijing/Staff Engineer/Samsung Electronics" w:date="2023-05-05T13:23:00Z">
        <w:r w:rsidRPr="00C25669">
          <w:t>5.</w:t>
        </w:r>
      </w:ins>
      <w:ins w:id="47" w:author="lili wang/Performance &amp; Regulation Standard Lab /SRC-Beijing/Staff Engineer/Samsung Electronics" w:date="2023-05-05T13:43:00Z">
        <w:r w:rsidR="005E7B96">
          <w:t>2.4</w:t>
        </w:r>
      </w:ins>
      <w:ins w:id="48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49" w:author="lili wang/Performance &amp; Regulation Standard Lab /SRC-Beijing/Staff Engineer/Samsung Electronics" w:date="2023-05-05T13:44:00Z">
        <w:r w:rsidR="005E7B96">
          <w:t>8</w:t>
        </w:r>
      </w:ins>
      <w:ins w:id="50" w:author="lili wang/Performance &amp; Regulation Standard Lab /SRC-Beijing/Staff Engineer/Samsung Electronics" w:date="2023-05-05T13:23:00Z">
        <w:r>
          <w:t>R</w:t>
        </w:r>
      </w:ins>
      <w:ins w:id="51" w:author="lili wang/Performance &amp; Regulation Standard Lab /SRC-Beijing/Staff Engineer/Samsung Electronics" w:date="2023-08-01T11:20:00Z">
        <w:r w:rsidR="005B6ED5">
          <w:t>X</w:t>
        </w:r>
      </w:ins>
      <w:ins w:id="52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53" w:author="lili wang/Performance &amp; Regulation Standard Lab /SRC-Beijing/Staff Engineer/Samsung Electronics" w:date="2023-05-05T13:44:00Z"/>
          <w:rFonts w:cs="Arial"/>
        </w:rPr>
      </w:pPr>
      <w:ins w:id="54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55" w:author="lili wang/Performance &amp; Regulation Standard Lab /SRC-Beijing/Staff Engineer/Samsung Electronics" w:date="2023-08-01T14:27:00Z"/>
        </w:rPr>
      </w:pPr>
      <w:bookmarkStart w:id="56" w:name="_Toc114565699"/>
      <w:bookmarkStart w:id="57" w:name="_Toc115267787"/>
      <w:ins w:id="58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2A676C95" w:rsidR="007B2385" w:rsidRDefault="007B2385" w:rsidP="007B2385">
      <w:pPr>
        <w:rPr>
          <w:ins w:id="59" w:author="lili wang/Performance &amp; Regulation Standard Lab /SRC-Beijing/Staff Engineer/Samsung Electronics" w:date="2023-08-01T14:27:00Z"/>
          <w:lang w:eastAsia="zh-CN"/>
        </w:rPr>
      </w:pPr>
      <w:ins w:id="60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61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62" w:author="lili wang/Performance &amp; Regulation Standard Lab /SRC-Beijing/Staff Engineer/Samsung Electronics" w:date="2023-08-01T14:27:00Z">
        <w:r>
          <w:rPr>
            <w:lang w:eastAsia="zh-CN"/>
          </w:rPr>
          <w:t>.1-3</w:t>
        </w:r>
        <w:del w:id="63" w:author="110bis" w:date="2024-04-15T14:12:00Z">
          <w:r w:rsidDel="00D22690">
            <w:rPr>
              <w:lang w:eastAsia="zh-CN"/>
            </w:rPr>
            <w:delText xml:space="preserve">, </w:delText>
          </w:r>
        </w:del>
      </w:ins>
      <w:ins w:id="64" w:author="110bis" w:date="2024-04-15T14:12:00Z">
        <w:r w:rsidR="00D22690">
          <w:rPr>
            <w:lang w:eastAsia="zh-CN"/>
          </w:rPr>
          <w:t xml:space="preserve"> - </w:t>
        </w:r>
      </w:ins>
      <w:ins w:id="65" w:author="lili wang/Performance &amp; Regulation Standard Lab /SRC-Beijing/Staff Engineer/Samsung Electronics" w:date="2023-08-01T14:27:00Z">
        <w:r>
          <w:rPr>
            <w:lang w:eastAsia="zh-CN"/>
          </w:rPr>
          <w:t>Table 5.2.4.</w:t>
        </w:r>
      </w:ins>
      <w:ins w:id="66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67" w:author="lili wang/Performance &amp; Regulation Standard Lab /SRC-Beijing/Staff Engineer/Samsung Electronics" w:date="2023-08-01T14:27:00Z">
        <w:r>
          <w:rPr>
            <w:lang w:eastAsia="zh-CN"/>
          </w:rPr>
          <w:t>.1-</w:t>
        </w:r>
        <w:del w:id="68" w:author="110bis" w:date="2024-04-15T14:13:00Z">
          <w:r w:rsidDel="00D22690">
            <w:rPr>
              <w:lang w:eastAsia="zh-CN"/>
            </w:rPr>
            <w:delText>4 and Table 5.2.4.</w:delText>
          </w:r>
        </w:del>
      </w:ins>
      <w:ins w:id="69" w:author="lili wang/Performance &amp; Regulation Standard Lab /SRC-Beijing/Staff Engineer/Samsung Electronics" w:date="2023-08-01T14:44:00Z">
        <w:del w:id="70" w:author="110bis" w:date="2024-04-15T14:13:00Z">
          <w:r w:rsidR="00F06AF0" w:rsidDel="00D22690">
            <w:rPr>
              <w:lang w:eastAsia="zh-CN"/>
            </w:rPr>
            <w:delText>1</w:delText>
          </w:r>
        </w:del>
      </w:ins>
      <w:ins w:id="71" w:author="lili wang/Performance &amp; Regulation Standard Lab /SRC-Beijing/Staff Engineer/Samsung Electronics" w:date="2023-08-01T14:27:00Z">
        <w:del w:id="72" w:author="110bis" w:date="2024-04-15T14:13:00Z">
          <w:r w:rsidDel="00D22690">
            <w:rPr>
              <w:lang w:eastAsia="zh-CN"/>
            </w:rPr>
            <w:delText>.1-5</w:delText>
          </w:r>
        </w:del>
      </w:ins>
      <w:ins w:id="73" w:author="110bis" w:date="2024-04-15T14:13:00Z">
        <w:r w:rsidR="00D22690">
          <w:rPr>
            <w:lang w:eastAsia="zh-CN"/>
          </w:rPr>
          <w:t>7</w:t>
        </w:r>
      </w:ins>
      <w:ins w:id="74" w:author="lili wang/Performance &amp; Regulation Standard Lab /SRC-Beijing/Staff Engineer/Samsung Electronics" w:date="2023-08-01T14:27:00Z">
        <w:r>
          <w:rPr>
            <w:lang w:eastAsia="zh-CN"/>
          </w:rPr>
          <w:t>, with the addition of test parameters in Table 5.2.4.</w:t>
        </w:r>
      </w:ins>
      <w:ins w:id="75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76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77" w:author="lili wang/Performance &amp; Regulation Standard Lab /SRC-Beijing/Staff Engineer/Samsung Electronics" w:date="2023-08-01T14:27:00Z"/>
          <w:lang w:eastAsia="zh-CN"/>
        </w:rPr>
      </w:pPr>
      <w:ins w:id="78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79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80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81" w:author="lili wang/Performance &amp; Regulation Standard Lab /SRC-Beijing/Staff Engineer/Samsung Electronics" w:date="2023-08-01T14:27:00Z"/>
          <w:rFonts w:ascii="Arial" w:hAnsi="Arial"/>
          <w:b/>
        </w:rPr>
      </w:pPr>
      <w:ins w:id="82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83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84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4718F8">
        <w:trPr>
          <w:ins w:id="85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8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7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9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4718F8">
        <w:trPr>
          <w:ins w:id="90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4718F8">
            <w:pPr>
              <w:keepNext/>
              <w:keepLines/>
              <w:spacing w:after="0"/>
              <w:rPr>
                <w:ins w:id="9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92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5D8311EA" w:rsidR="007B2385" w:rsidRPr="006F13B4" w:rsidRDefault="007B2385" w:rsidP="007B709D">
            <w:pPr>
              <w:keepNext/>
              <w:keepLines/>
              <w:spacing w:after="0"/>
              <w:rPr>
                <w:ins w:id="9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94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95" w:author="RAN4#110bis" w:date="2024-03-28T10:24:00Z">
              <w:del w:id="96" w:author="110bis" w:date="2024-04-15T14:08:00Z">
                <w:r w:rsidR="006977C7" w:rsidDel="007B709D">
                  <w:rPr>
                    <w:rFonts w:ascii="Arial" w:eastAsia="宋体" w:hAnsi="Arial"/>
                    <w:sz w:val="18"/>
                  </w:rPr>
                  <w:delText>1-2</w:delText>
                </w:r>
              </w:del>
              <w:r w:rsidR="006977C7">
                <w:rPr>
                  <w:rFonts w:ascii="Arial" w:eastAsia="宋体" w:hAnsi="Arial"/>
                  <w:sz w:val="18"/>
                </w:rPr>
                <w:t>,</w:t>
              </w:r>
            </w:ins>
            <w:ins w:id="97" w:author="RAN4#110bis" w:date="2024-03-28T10:26:00Z">
              <w:r w:rsidR="0015124E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98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2-1,</w:t>
              </w:r>
            </w:ins>
            <w:ins w:id="99" w:author="RAN4#110" w:date="2024-02-29T01:29:00Z">
              <w:r w:rsidR="00337D46">
                <w:rPr>
                  <w:rFonts w:ascii="Arial" w:eastAsia="宋体" w:hAnsi="Arial"/>
                  <w:sz w:val="18"/>
                </w:rPr>
                <w:t xml:space="preserve"> </w:t>
              </w:r>
              <w:del w:id="100" w:author="110bis" w:date="2024-04-15T14:08:00Z">
                <w:r w:rsidR="00337D46" w:rsidDel="007B709D">
                  <w:rPr>
                    <w:rFonts w:ascii="Arial" w:eastAsia="宋体" w:hAnsi="Arial"/>
                    <w:sz w:val="18"/>
                  </w:rPr>
                  <w:delText>2-2</w:delText>
                </w:r>
              </w:del>
              <w:r w:rsidR="00337D46">
                <w:rPr>
                  <w:rFonts w:ascii="Arial" w:eastAsia="宋体" w:hAnsi="Arial"/>
                  <w:sz w:val="18"/>
                </w:rPr>
                <w:t>,</w:t>
              </w:r>
            </w:ins>
            <w:ins w:id="101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 xml:space="preserve"> 3-1</w:t>
              </w:r>
            </w:ins>
            <w:ins w:id="102" w:author="110bis" w:date="2024-04-15T14:08:00Z">
              <w:r w:rsidR="007B709D">
                <w:rPr>
                  <w:rFonts w:ascii="Arial" w:eastAsia="宋体" w:hAnsi="Arial"/>
                  <w:sz w:val="18"/>
                </w:rPr>
                <w:t xml:space="preserve">, 4-1, </w:t>
              </w:r>
            </w:ins>
            <w:ins w:id="103" w:author="110bis" w:date="2024-04-15T14:09:00Z">
              <w:r w:rsidR="007B709D">
                <w:rPr>
                  <w:rFonts w:ascii="Arial" w:eastAsia="宋体" w:hAnsi="Arial"/>
                  <w:sz w:val="18"/>
                </w:rPr>
                <w:t>5-1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104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105" w:author="lili wang/Performance &amp; Regulation Standard Lab /SRC-Beijing/Staff Engineer/Samsung Electronics" w:date="2023-08-01T14:27:00Z"/>
        </w:rPr>
      </w:pPr>
      <w:ins w:id="106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107" w:author="lili wang/Performance &amp; Regulation Standard Lab /SRC-Beijing/Staff Engineer/Samsung Electronics" w:date="2023-08-01T14:44:00Z">
        <w:r w:rsidR="004B206A">
          <w:t>1</w:t>
        </w:r>
      </w:ins>
      <w:ins w:id="108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4718F8">
        <w:trPr>
          <w:ins w:id="109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0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1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2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11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11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4718F8">
        <w:trPr>
          <w:ins w:id="116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4718F8">
            <w:pPr>
              <w:keepNext/>
              <w:keepLines/>
              <w:spacing w:after="0"/>
              <w:rPr>
                <w:ins w:id="1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1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1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122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4718F8">
        <w:trPr>
          <w:ins w:id="12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4718F8">
            <w:pPr>
              <w:keepNext/>
              <w:keepLines/>
              <w:spacing w:after="0"/>
              <w:rPr>
                <w:ins w:id="1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4718F8">
        <w:trPr>
          <w:ins w:id="129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4718F8">
            <w:pPr>
              <w:keepNext/>
              <w:keepLines/>
              <w:spacing w:after="0"/>
              <w:rPr>
                <w:ins w:id="1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4718F8">
            <w:pPr>
              <w:keepNext/>
              <w:keepLines/>
              <w:spacing w:after="0"/>
              <w:rPr>
                <w:ins w:id="1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4718F8">
        <w:trPr>
          <w:ins w:id="13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4718F8">
            <w:pPr>
              <w:keepNext/>
              <w:keepLines/>
              <w:spacing w:after="0"/>
              <w:rPr>
                <w:ins w:id="1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4718F8">
            <w:pPr>
              <w:keepNext/>
              <w:keepLines/>
              <w:spacing w:after="0"/>
              <w:rPr>
                <w:ins w:id="1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4718F8">
        <w:trPr>
          <w:ins w:id="14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4718F8">
            <w:pPr>
              <w:keepNext/>
              <w:keepLines/>
              <w:spacing w:after="0"/>
              <w:rPr>
                <w:ins w:id="1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4718F8">
            <w:pPr>
              <w:keepNext/>
              <w:keepLines/>
              <w:spacing w:after="0"/>
              <w:rPr>
                <w:ins w:id="1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4718F8">
        <w:trPr>
          <w:ins w:id="15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4718F8">
            <w:pPr>
              <w:keepNext/>
              <w:keepLines/>
              <w:spacing w:after="0"/>
              <w:rPr>
                <w:ins w:id="1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4718F8">
            <w:pPr>
              <w:keepNext/>
              <w:keepLines/>
              <w:spacing w:after="0"/>
              <w:rPr>
                <w:ins w:id="1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1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7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4718F8">
        <w:trPr>
          <w:ins w:id="15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4718F8">
            <w:pPr>
              <w:keepNext/>
              <w:keepLines/>
              <w:spacing w:after="0"/>
              <w:rPr>
                <w:ins w:id="1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4718F8">
            <w:pPr>
              <w:keepNext/>
              <w:keepLines/>
              <w:spacing w:after="0"/>
              <w:rPr>
                <w:ins w:id="16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4718F8">
        <w:trPr>
          <w:ins w:id="16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4718F8">
            <w:pPr>
              <w:keepNext/>
              <w:keepLines/>
              <w:spacing w:after="0"/>
              <w:rPr>
                <w:ins w:id="1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4718F8">
            <w:pPr>
              <w:keepNext/>
              <w:keepLines/>
              <w:spacing w:after="0"/>
              <w:rPr>
                <w:ins w:id="1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4718F8">
        <w:trPr>
          <w:ins w:id="17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4718F8">
            <w:pPr>
              <w:keepNext/>
              <w:keepLines/>
              <w:spacing w:after="0"/>
              <w:rPr>
                <w:ins w:id="173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4718F8">
            <w:pPr>
              <w:keepNext/>
              <w:keepLines/>
              <w:spacing w:after="0"/>
              <w:rPr>
                <w:ins w:id="1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8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4718F8">
        <w:trPr>
          <w:ins w:id="17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4718F8">
            <w:pPr>
              <w:keepNext/>
              <w:keepLines/>
              <w:spacing w:after="0"/>
              <w:rPr>
                <w:ins w:id="180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4718F8">
            <w:pPr>
              <w:keepNext/>
              <w:keepLines/>
              <w:spacing w:after="0"/>
              <w:rPr>
                <w:ins w:id="1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8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8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4718F8">
        <w:trPr>
          <w:ins w:id="18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4718F8">
            <w:pPr>
              <w:keepNext/>
              <w:keepLines/>
              <w:spacing w:after="0"/>
              <w:rPr>
                <w:ins w:id="187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4718F8">
            <w:pPr>
              <w:keepNext/>
              <w:keepLines/>
              <w:spacing w:after="0"/>
              <w:rPr>
                <w:ins w:id="1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4718F8">
        <w:trPr>
          <w:ins w:id="19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4718F8">
            <w:pPr>
              <w:keepNext/>
              <w:keepLines/>
              <w:spacing w:after="0"/>
              <w:rPr>
                <w:ins w:id="194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4718F8">
            <w:pPr>
              <w:keepNext/>
              <w:keepLines/>
              <w:spacing w:after="0"/>
              <w:rPr>
                <w:ins w:id="1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4718F8">
        <w:trPr>
          <w:ins w:id="20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4718F8">
            <w:pPr>
              <w:keepNext/>
              <w:keepLines/>
              <w:spacing w:after="0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4718F8">
            <w:pPr>
              <w:keepNext/>
              <w:keepLines/>
              <w:spacing w:after="0"/>
              <w:rPr>
                <w:ins w:id="20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0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4718F8">
        <w:trPr>
          <w:ins w:id="207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4718F8">
            <w:pPr>
              <w:spacing w:after="0"/>
              <w:rPr>
                <w:ins w:id="2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4718F8">
            <w:pPr>
              <w:spacing w:after="0"/>
              <w:rPr>
                <w:ins w:id="21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4718F8">
            <w:pPr>
              <w:spacing w:after="0"/>
              <w:jc w:val="center"/>
              <w:rPr>
                <w:ins w:id="21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4718F8">
            <w:pPr>
              <w:spacing w:after="0"/>
              <w:jc w:val="center"/>
              <w:rPr>
                <w:ins w:id="21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4718F8">
        <w:trPr>
          <w:ins w:id="21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4718F8">
            <w:pPr>
              <w:spacing w:after="0"/>
              <w:rPr>
                <w:ins w:id="2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4718F8">
            <w:pPr>
              <w:spacing w:after="0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4718F8">
            <w:pPr>
              <w:spacing w:after="0"/>
              <w:jc w:val="center"/>
              <w:rPr>
                <w:ins w:id="2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4718F8">
            <w:pPr>
              <w:spacing w:after="0"/>
              <w:jc w:val="center"/>
              <w:rPr>
                <w:ins w:id="220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21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4718F8">
        <w:trPr>
          <w:ins w:id="22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4718F8">
            <w:pPr>
              <w:spacing w:after="0"/>
              <w:rPr>
                <w:ins w:id="2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4718F8">
            <w:pPr>
              <w:spacing w:after="0"/>
              <w:rPr>
                <w:ins w:id="2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5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4718F8">
            <w:pPr>
              <w:spacing w:after="0"/>
              <w:jc w:val="center"/>
              <w:rPr>
                <w:ins w:id="2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4718F8">
            <w:pPr>
              <w:spacing w:after="0"/>
              <w:jc w:val="center"/>
              <w:rPr>
                <w:ins w:id="2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4718F8">
            <w:pPr>
              <w:spacing w:after="0"/>
              <w:jc w:val="center"/>
              <w:rPr>
                <w:ins w:id="2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0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6E5EA6AD" w14:textId="77777777" w:rsidTr="004718F8">
        <w:trPr>
          <w:ins w:id="231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4718F8">
            <w:pPr>
              <w:spacing w:after="0"/>
              <w:rPr>
                <w:ins w:id="23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4718F8">
            <w:pPr>
              <w:spacing w:after="0"/>
              <w:rPr>
                <w:ins w:id="23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3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4718F8">
            <w:pPr>
              <w:spacing w:after="0"/>
              <w:jc w:val="center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3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  <w:proofErr w:type="spellEnd"/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7B2385" w:rsidRPr="00C25669" w14:paraId="65CE027C" w14:textId="77777777" w:rsidTr="004718F8">
        <w:trPr>
          <w:ins w:id="23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4718F8">
            <w:pPr>
              <w:spacing w:after="0"/>
              <w:rPr>
                <w:ins w:id="24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4718F8">
            <w:pPr>
              <w:spacing w:after="0"/>
              <w:rPr>
                <w:ins w:id="24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4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4718F8">
            <w:pPr>
              <w:spacing w:after="0"/>
              <w:jc w:val="center"/>
              <w:rPr>
                <w:ins w:id="2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4718F8">
        <w:trPr>
          <w:ins w:id="24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4718F8">
            <w:pPr>
              <w:spacing w:after="0"/>
              <w:rPr>
                <w:ins w:id="24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4718F8">
            <w:pPr>
              <w:spacing w:after="0"/>
              <w:rPr>
                <w:ins w:id="24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4718F8">
            <w:pPr>
              <w:spacing w:after="0"/>
              <w:jc w:val="center"/>
              <w:rPr>
                <w:ins w:id="25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4718F8">
        <w:trPr>
          <w:ins w:id="25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4718F8">
            <w:pPr>
              <w:spacing w:after="0"/>
              <w:rPr>
                <w:ins w:id="2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4718F8">
            <w:pPr>
              <w:spacing w:after="0"/>
              <w:rPr>
                <w:ins w:id="2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4718F8">
            <w:pPr>
              <w:spacing w:after="0"/>
              <w:jc w:val="center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6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6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5548B7F6" w14:textId="77777777" w:rsidTr="004718F8">
        <w:trPr>
          <w:ins w:id="262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4718F8">
            <w:pPr>
              <w:spacing w:after="0"/>
              <w:rPr>
                <w:ins w:id="26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4718F8">
            <w:pPr>
              <w:spacing w:after="0"/>
              <w:rPr>
                <w:ins w:id="2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4718F8">
            <w:pPr>
              <w:spacing w:after="0"/>
              <w:jc w:val="center"/>
              <w:rPr>
                <w:ins w:id="2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6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9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4718F8">
            <w:pPr>
              <w:keepNext/>
              <w:keepLines/>
              <w:spacing w:after="0"/>
              <w:jc w:val="center"/>
              <w:rPr>
                <w:ins w:id="270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7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06262535" w14:textId="77777777" w:rsidTr="004718F8">
        <w:trPr>
          <w:ins w:id="27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4718F8">
            <w:pPr>
              <w:keepNext/>
              <w:keepLines/>
              <w:spacing w:after="0"/>
              <w:rPr>
                <w:ins w:id="27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7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7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11C5E85F" w14:textId="77777777" w:rsidTr="004718F8">
        <w:trPr>
          <w:ins w:id="27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4718F8">
            <w:pPr>
              <w:keepNext/>
              <w:keepLines/>
              <w:spacing w:after="0"/>
              <w:rPr>
                <w:ins w:id="27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8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3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84" w:author="lili wang/Performance &amp; Regulation Standard Lab /SRC-Beijing/Staff Engineer/Samsung Electronics" w:date="2023-08-01T14:27:00Z"/>
          <w:rFonts w:eastAsia="宋体"/>
        </w:rPr>
      </w:pPr>
    </w:p>
    <w:p w14:paraId="1A5D6AE4" w14:textId="5A0D6BF0" w:rsidR="007B2385" w:rsidRPr="00AC3283" w:rsidRDefault="007B2385" w:rsidP="007B2385">
      <w:pPr>
        <w:pStyle w:val="TH"/>
        <w:rPr>
          <w:ins w:id="285" w:author="lili wang/Performance &amp; Regulation Standard Lab /SRC-Beijing/Staff Engineer/Samsung Electronics" w:date="2023-08-01T14:27:00Z"/>
        </w:rPr>
      </w:pPr>
      <w:ins w:id="286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87" w:author="lili wang/Performance &amp; Regulation Standard Lab /SRC-Beijing/Staff Engineer/Samsung Electronics" w:date="2023-08-01T14:52:00Z">
        <w:r w:rsidR="00C2220E">
          <w:t>1</w:t>
        </w:r>
      </w:ins>
      <w:ins w:id="288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  <w:ins w:id="289" w:author="110bis" w:date="2024-04-15T14:13:00Z">
        <w:r w:rsidR="001D2932">
          <w:t xml:space="preserve"> </w:t>
        </w:r>
      </w:ins>
      <w:ins w:id="290" w:author="110bis" w:date="2024-04-15T14:14:00Z">
        <w:r w:rsidR="001D2932">
          <w:t xml:space="preserve">with Baseline </w:t>
        </w:r>
      </w:ins>
      <w:ins w:id="291" w:author="110bis" w:date="2024-04-15T14:15:00Z">
        <w:r w:rsidR="001D2932">
          <w:t>SU-MIMO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5"/>
        <w:gridCol w:w="1136"/>
        <w:gridCol w:w="1177"/>
        <w:gridCol w:w="1268"/>
        <w:gridCol w:w="1366"/>
        <w:gridCol w:w="1177"/>
        <w:gridCol w:w="1225"/>
      </w:tblGrid>
      <w:tr w:rsidR="00B45A37" w:rsidRPr="00AC3283" w14:paraId="26E99863" w14:textId="77777777" w:rsidTr="00C14FF7">
        <w:trPr>
          <w:trHeight w:val="384"/>
          <w:jc w:val="center"/>
          <w:ins w:id="292" w:author="lili wang/Performance &amp; Regulation Standard Lab /SRC-Beijing/Staff Engineer/Samsung Electronics" w:date="2023-08-01T14:27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29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5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C14FF7">
        <w:trPr>
          <w:trHeight w:val="384"/>
          <w:jc w:val="center"/>
          <w:ins w:id="307" w:author="lili wang/Performance &amp; Regulation Standard Lab /SRC-Beijing/Staff Engineer/Samsung Electronics" w:date="2023-08-01T14:27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2648CEB8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522F3B7D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5D0450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31F487E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C14FF7">
        <w:trPr>
          <w:trHeight w:val="194"/>
          <w:jc w:val="center"/>
          <w:ins w:id="318" w:author="lili wang/Performance &amp; Regulation Standard Lab /SRC-Beijing/Staff Engineer/Samsung Electronics" w:date="2023-08-01T14:27:00Z"/>
        </w:trPr>
        <w:tc>
          <w:tcPr>
            <w:tcW w:w="348" w:type="pct"/>
            <w:shd w:val="clear" w:color="auto" w:fill="FFFFFF"/>
            <w:vAlign w:val="center"/>
          </w:tcPr>
          <w:p w14:paraId="6CA4A58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036E72CD" w14:textId="0CD85B19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3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5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2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28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2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0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37080DF3" w14:textId="19B99E3B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234298D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CEF55E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4BECC1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3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76A96EE4" w14:textId="28504A47" w:rsidR="00B45A37" w:rsidRPr="00AC3283" w:rsidRDefault="00B45A37" w:rsidP="00E02060">
            <w:pPr>
              <w:keepNext/>
              <w:keepLines/>
              <w:spacing w:after="0"/>
              <w:jc w:val="center"/>
              <w:rPr>
                <w:ins w:id="3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341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</w:t>
              </w:r>
            </w:ins>
            <w:ins w:id="342" w:author="110bis" w:date="2024-05-20T18:32:00Z">
              <w:r w:rsidR="00E02060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34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C9F7ACC" w14:textId="3F5AE847" w:rsidR="007B2385" w:rsidRDefault="007B2385" w:rsidP="007B2385">
      <w:pPr>
        <w:rPr>
          <w:ins w:id="344" w:author="110bis" w:date="2024-04-15T14:13:00Z"/>
          <w:rFonts w:eastAsia="宋体"/>
        </w:rPr>
      </w:pPr>
    </w:p>
    <w:p w14:paraId="60B042DF" w14:textId="21242AB4" w:rsidR="001D2932" w:rsidRPr="00AC3283" w:rsidRDefault="001D2932" w:rsidP="001D2932">
      <w:pPr>
        <w:pStyle w:val="TH"/>
        <w:rPr>
          <w:ins w:id="345" w:author="110bis" w:date="2024-04-15T14:13:00Z"/>
        </w:rPr>
      </w:pPr>
      <w:ins w:id="346" w:author="110bis" w:date="2024-04-15T14:13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.1-</w:t>
        </w:r>
        <w:r>
          <w:t>4</w:t>
        </w:r>
        <w:r w:rsidRPr="00AC3283">
          <w:t>: Minimum performance for Rank 2</w:t>
        </w:r>
      </w:ins>
      <w:ins w:id="347" w:author="110bis" w:date="2024-04-15T14:15:00Z">
        <w:r>
          <w:t xml:space="preserve"> with </w:t>
        </w:r>
      </w:ins>
      <w:ins w:id="348" w:author="110bis" w:date="2024-04-15T14:16:00Z">
        <w:r>
          <w:t>Simplified SU-MIMO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4"/>
        <w:gridCol w:w="1136"/>
        <w:gridCol w:w="1177"/>
        <w:gridCol w:w="1268"/>
        <w:gridCol w:w="1366"/>
        <w:gridCol w:w="1177"/>
        <w:gridCol w:w="1225"/>
      </w:tblGrid>
      <w:tr w:rsidR="001D2932" w:rsidRPr="00AC3283" w14:paraId="25761801" w14:textId="77777777" w:rsidTr="00624C2B">
        <w:trPr>
          <w:trHeight w:val="384"/>
          <w:jc w:val="center"/>
          <w:ins w:id="349" w:author="110bis" w:date="2024-04-15T14:13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6502407F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0" w:author="110bis" w:date="2024-04-15T14:13:00Z"/>
                <w:rFonts w:ascii="Arial" w:eastAsia="宋体" w:hAnsi="Arial" w:cs="Arial"/>
                <w:b/>
                <w:sz w:val="18"/>
              </w:rPr>
            </w:pPr>
            <w:ins w:id="351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22714006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2" w:author="110bis" w:date="2024-04-15T14:13:00Z"/>
                <w:rFonts w:ascii="Arial" w:eastAsia="宋体" w:hAnsi="Arial" w:cs="Arial"/>
                <w:b/>
                <w:sz w:val="18"/>
              </w:rPr>
            </w:pPr>
            <w:ins w:id="353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6DB1F1A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4" w:author="110bis" w:date="2024-04-15T14:13:00Z"/>
                <w:rFonts w:ascii="Arial" w:eastAsia="宋体" w:hAnsi="Arial" w:cs="Arial"/>
                <w:b/>
                <w:sz w:val="18"/>
              </w:rPr>
            </w:pPr>
            <w:ins w:id="355" w:author="110bis" w:date="2024-04-15T14:13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5E8FAA5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6" w:author="110bis" w:date="2024-04-15T14:13:00Z"/>
                <w:rFonts w:ascii="Arial" w:eastAsia="宋体" w:hAnsi="Arial" w:cs="Arial"/>
                <w:b/>
                <w:sz w:val="18"/>
                <w:lang w:eastAsia="zh-CN"/>
              </w:rPr>
            </w:pPr>
            <w:ins w:id="357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4885D6F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58" w:author="110bis" w:date="2024-04-15T14:13:00Z"/>
                <w:rFonts w:ascii="Arial" w:eastAsia="宋体" w:hAnsi="Arial" w:cs="Arial"/>
                <w:b/>
                <w:sz w:val="18"/>
              </w:rPr>
            </w:pPr>
            <w:ins w:id="359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5193BC82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0" w:author="110bis" w:date="2024-04-15T14:13:00Z"/>
                <w:rFonts w:ascii="Arial" w:eastAsia="宋体" w:hAnsi="Arial" w:cs="Arial"/>
                <w:b/>
                <w:sz w:val="18"/>
              </w:rPr>
            </w:pPr>
            <w:ins w:id="361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2BB3A2B7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2" w:author="110bis" w:date="2024-04-15T14:13:00Z"/>
                <w:rFonts w:ascii="Arial" w:eastAsia="宋体" w:hAnsi="Arial" w:cs="Arial"/>
                <w:b/>
                <w:sz w:val="18"/>
              </w:rPr>
            </w:pPr>
            <w:ins w:id="363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1D2932" w:rsidRPr="00AC3283" w14:paraId="72B523F1" w14:textId="77777777" w:rsidTr="00624C2B">
        <w:trPr>
          <w:trHeight w:val="384"/>
          <w:jc w:val="center"/>
          <w:ins w:id="364" w:author="110bis" w:date="2024-04-15T14:13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3E83A9D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5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5C168D64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6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683B26B1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7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40484DAF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8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30D9164E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69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13397F1D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70" w:author="110bis" w:date="2024-04-15T14:1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1FCE27AC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71" w:author="110bis" w:date="2024-04-15T14:13:00Z"/>
                <w:rFonts w:ascii="Arial" w:eastAsia="宋体" w:hAnsi="Arial" w:cs="Arial"/>
                <w:b/>
                <w:sz w:val="18"/>
              </w:rPr>
            </w:pPr>
            <w:ins w:id="372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42D4A470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73" w:author="110bis" w:date="2024-04-15T14:13:00Z"/>
                <w:rFonts w:ascii="Arial" w:eastAsia="宋体" w:hAnsi="Arial" w:cs="Arial"/>
                <w:b/>
                <w:sz w:val="18"/>
              </w:rPr>
            </w:pPr>
            <w:ins w:id="374" w:author="110bis" w:date="2024-04-15T14:13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1D2932" w:rsidRPr="00AC3283" w14:paraId="60EACC65" w14:textId="77777777" w:rsidTr="00624C2B">
        <w:trPr>
          <w:trHeight w:val="194"/>
          <w:jc w:val="center"/>
          <w:ins w:id="375" w:author="110bis" w:date="2024-04-15T14:13:00Z"/>
        </w:trPr>
        <w:tc>
          <w:tcPr>
            <w:tcW w:w="348" w:type="pct"/>
            <w:shd w:val="clear" w:color="auto" w:fill="FFFFFF"/>
            <w:vAlign w:val="center"/>
          </w:tcPr>
          <w:p w14:paraId="03DC5F49" w14:textId="41AE5582" w:rsidR="001D2932" w:rsidRDefault="00DB0FB8" w:rsidP="00AE6CB1">
            <w:pPr>
              <w:keepNext/>
              <w:keepLines/>
              <w:spacing w:after="0"/>
              <w:jc w:val="center"/>
              <w:rPr>
                <w:ins w:id="376" w:author="110bis" w:date="2024-04-15T14:13:00Z"/>
                <w:rFonts w:ascii="Arial" w:eastAsia="宋体" w:hAnsi="Arial" w:cs="Arial"/>
                <w:sz w:val="18"/>
              </w:rPr>
            </w:pPr>
            <w:ins w:id="377" w:author="110bis" w:date="2024-04-15T14:17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  <w:ins w:id="378" w:author="110bis" w:date="2024-04-15T14:13:00Z">
              <w:r w:rsidR="001D2932" w:rsidRPr="00AC3283">
                <w:rPr>
                  <w:rFonts w:ascii="Arial" w:eastAsia="宋体" w:hAnsi="Arial" w:cs="Arial"/>
                  <w:sz w:val="18"/>
                </w:rPr>
                <w:t>-</w:t>
              </w:r>
            </w:ins>
            <w:ins w:id="379" w:author="110bis" w:date="2024-04-15T14:17:00Z"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38401C35" w14:textId="77777777" w:rsidR="001D2932" w:rsidDel="00587FD1" w:rsidRDefault="001D2932" w:rsidP="00AE6CB1">
            <w:pPr>
              <w:keepNext/>
              <w:keepLines/>
              <w:spacing w:after="0"/>
              <w:jc w:val="center"/>
              <w:rPr>
                <w:ins w:id="380" w:author="110bis" w:date="2024-04-15T14:13:00Z"/>
                <w:rFonts w:ascii="Arial" w:eastAsia="宋体" w:hAnsi="Arial" w:cs="Arial"/>
                <w:sz w:val="18"/>
                <w:szCs w:val="18"/>
              </w:rPr>
            </w:pPr>
            <w:ins w:id="381" w:author="110bis" w:date="2024-04-15T14:1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0E86E8EF" w14:textId="77777777" w:rsidR="001D2932" w:rsidRDefault="001D2932" w:rsidP="00AE6CB1">
            <w:pPr>
              <w:keepNext/>
              <w:keepLines/>
              <w:spacing w:after="0"/>
              <w:jc w:val="center"/>
              <w:rPr>
                <w:ins w:id="382" w:author="110bis" w:date="2024-04-15T14:13:00Z"/>
                <w:rFonts w:ascii="Arial" w:eastAsia="宋体" w:hAnsi="Arial"/>
                <w:sz w:val="18"/>
              </w:rPr>
            </w:pPr>
            <w:ins w:id="383" w:author="110bis" w:date="2024-04-15T14:13:00Z">
              <w:r>
                <w:rPr>
                  <w:rFonts w:ascii="Arial" w:eastAsia="宋体" w:hAnsi="Arial"/>
                  <w:sz w:val="18"/>
                </w:rPr>
                <w:t>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8A2DDD5" w14:textId="77777777" w:rsidR="001D2932" w:rsidDel="00587FD1" w:rsidRDefault="001D2932" w:rsidP="00AE6CB1">
            <w:pPr>
              <w:keepNext/>
              <w:keepLines/>
              <w:spacing w:after="0"/>
              <w:jc w:val="center"/>
              <w:rPr>
                <w:ins w:id="384" w:author="110bis" w:date="2024-04-15T14:13:00Z"/>
                <w:rFonts w:ascii="Arial" w:eastAsia="宋体" w:hAnsi="Arial"/>
                <w:sz w:val="18"/>
              </w:rPr>
            </w:pPr>
            <w:ins w:id="385" w:author="110bis" w:date="2024-04-15T14:13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4B251962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86" w:author="110bis" w:date="2024-04-15T14:13:00Z"/>
                <w:rFonts w:ascii="Arial" w:eastAsia="宋体" w:hAnsi="Arial" w:cs="Arial"/>
                <w:sz w:val="18"/>
              </w:rPr>
            </w:pPr>
            <w:ins w:id="387" w:author="110bis" w:date="2024-04-15T14:13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694B98BE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88" w:author="110bis" w:date="2024-04-15T14:13:00Z"/>
                <w:rFonts w:ascii="Arial" w:eastAsia="宋体" w:hAnsi="Arial" w:cs="Arial"/>
                <w:sz w:val="18"/>
              </w:rPr>
            </w:pPr>
            <w:ins w:id="389" w:author="110bis" w:date="2024-04-15T14:13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42FB08E" w14:textId="77777777" w:rsidR="001D2932" w:rsidRPr="00AC3283" w:rsidRDefault="001D2932" w:rsidP="00AE6CB1">
            <w:pPr>
              <w:keepNext/>
              <w:keepLines/>
              <w:spacing w:after="0"/>
              <w:jc w:val="center"/>
              <w:rPr>
                <w:ins w:id="390" w:author="110bis" w:date="2024-04-15T14:13:00Z"/>
                <w:rFonts w:ascii="Arial" w:eastAsia="宋体" w:hAnsi="Arial" w:cs="Arial"/>
                <w:sz w:val="18"/>
              </w:rPr>
            </w:pPr>
            <w:ins w:id="391" w:author="110bis" w:date="2024-04-15T14:1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0494F0E9" w14:textId="33943B93" w:rsidR="001D2932" w:rsidRDefault="001D2932" w:rsidP="000D41CE">
            <w:pPr>
              <w:keepNext/>
              <w:keepLines/>
              <w:spacing w:after="0"/>
              <w:jc w:val="center"/>
              <w:rPr>
                <w:ins w:id="392" w:author="110bis" w:date="2024-04-15T14:13:00Z"/>
                <w:rFonts w:ascii="Arial" w:eastAsia="宋体" w:hAnsi="Arial" w:cs="Arial"/>
                <w:sz w:val="18"/>
                <w:lang w:eastAsia="zh-CN"/>
              </w:rPr>
            </w:pPr>
            <w:ins w:id="393" w:author="110bis" w:date="2024-04-15T14:13:00Z">
              <w:r>
                <w:rPr>
                  <w:rFonts w:ascii="Arial" w:eastAsia="宋体" w:hAnsi="Arial" w:cs="Arial"/>
                  <w:sz w:val="18"/>
                  <w:lang w:eastAsia="zh-CN"/>
                </w:rPr>
                <w:t>[15.</w:t>
              </w:r>
            </w:ins>
            <w:ins w:id="394" w:author="110bis" w:date="2024-04-19T08:56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395" w:author="110bis" w:date="2024-04-15T14:13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D8DB6F3" w14:textId="77777777" w:rsidR="001D2932" w:rsidRDefault="001D2932" w:rsidP="007B2385">
      <w:pPr>
        <w:rPr>
          <w:ins w:id="396" w:author="lili wang/Performance &amp; Regulation Standard Lab /SRC-Beijing/Staff Engineer/Samsung Electronics" w:date="2023-08-01T14:27:00Z"/>
          <w:rFonts w:eastAsia="宋体"/>
        </w:rPr>
      </w:pPr>
    </w:p>
    <w:p w14:paraId="1D36BB7A" w14:textId="67420340" w:rsidR="007B2385" w:rsidRPr="00C25669" w:rsidRDefault="007B2385" w:rsidP="007B2385">
      <w:pPr>
        <w:pStyle w:val="TH"/>
        <w:rPr>
          <w:ins w:id="397" w:author="lili wang/Performance &amp; Regulation Standard Lab /SRC-Beijing/Staff Engineer/Samsung Electronics" w:date="2023-08-01T14:27:00Z"/>
        </w:rPr>
      </w:pPr>
      <w:ins w:id="398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99" w:author="lili wang/Performance &amp; Regulation Standard Lab /SRC-Beijing/Staff Engineer/Samsung Electronics" w:date="2023-08-01T14:52:00Z">
        <w:r w:rsidR="00C2220E">
          <w:t>1</w:t>
        </w:r>
      </w:ins>
      <w:ins w:id="400" w:author="lili wang/Performance &amp; Regulation Standard Lab /SRC-Beijing/Staff Engineer/Samsung Electronics" w:date="2023-08-01T14:27:00Z">
        <w:r w:rsidRPr="00C25669">
          <w:t>.1-</w:t>
        </w:r>
      </w:ins>
      <w:ins w:id="401" w:author="110bis" w:date="2024-04-15T14:18:00Z">
        <w:r w:rsidR="00DD3925">
          <w:t>5</w:t>
        </w:r>
      </w:ins>
      <w:ins w:id="402" w:author="lili wang/Performance &amp; Regulation Standard Lab /SRC-Beijing/Staff Engineer/Samsung Electronics" w:date="2023-08-01T14:27:00Z">
        <w:r w:rsidRPr="00C25669">
          <w:t>: Minimum performance for Rank 4</w:t>
        </w:r>
      </w:ins>
      <w:ins w:id="403" w:author="110bis" w:date="2024-04-15T14:18:00Z">
        <w:r w:rsidR="00DD3925">
          <w:t xml:space="preserve"> with Baseline SU-MIMO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4"/>
        <w:gridCol w:w="1136"/>
        <w:gridCol w:w="1176"/>
        <w:gridCol w:w="1267"/>
        <w:gridCol w:w="1366"/>
        <w:gridCol w:w="1176"/>
        <w:gridCol w:w="1380"/>
      </w:tblGrid>
      <w:tr w:rsidR="00B45A37" w:rsidRPr="00C25669" w14:paraId="5663438C" w14:textId="77777777" w:rsidTr="0063334A">
        <w:trPr>
          <w:trHeight w:val="380"/>
          <w:jc w:val="center"/>
          <w:ins w:id="404" w:author="lili wang/Performance &amp; Regulation Standard Lab /SRC-Beijing/Staff Engineer/Samsung Electronics" w:date="2023-08-01T14:27:00Z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63334A">
        <w:trPr>
          <w:trHeight w:val="380"/>
          <w:jc w:val="center"/>
          <w:ins w:id="419" w:author="lili wang/Performance &amp; Regulation Standard Lab /SRC-Beijing/Staff Engineer/Samsung Electronics" w:date="2023-08-01T14:27:00Z"/>
        </w:trPr>
        <w:tc>
          <w:tcPr>
            <w:tcW w:w="342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10083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6BBF77C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6591C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3A4DA7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63334A">
        <w:trPr>
          <w:trHeight w:val="191"/>
          <w:jc w:val="center"/>
          <w:ins w:id="430" w:author="lili wang/Performance &amp; Regulation Standard Lab /SRC-Beijing/Staff Engineer/Samsung Electronics" w:date="2023-08-01T14:27:00Z"/>
        </w:trPr>
        <w:tc>
          <w:tcPr>
            <w:tcW w:w="342" w:type="pct"/>
            <w:shd w:val="clear" w:color="auto" w:fill="FFFFFF"/>
            <w:vAlign w:val="center"/>
          </w:tcPr>
          <w:p w14:paraId="06292490" w14:textId="22ABDC11" w:rsidR="00B45A37" w:rsidRPr="00C25669" w:rsidRDefault="004E284F" w:rsidP="004718F8">
            <w:pPr>
              <w:keepNext/>
              <w:keepLines/>
              <w:spacing w:after="0"/>
              <w:jc w:val="center"/>
              <w:rPr>
                <w:ins w:id="43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2" w:author="110bis" w:date="2024-04-15T14:19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433" w:author="lili wang/Performance &amp; Regulation Standard Lab /SRC-Beijing/Staff Engineer/Samsung Electronics" w:date="2023-08-01T14:27:00Z">
              <w:r w:rsidR="00B45A37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81" w:type="pct"/>
            <w:shd w:val="clear" w:color="auto" w:fill="FFFFFF"/>
            <w:vAlign w:val="center"/>
          </w:tcPr>
          <w:p w14:paraId="736C6C58" w14:textId="0DF703DA" w:rsidR="00B45A37" w:rsidRPr="00C25669" w:rsidRDefault="00B45A37" w:rsidP="004E284F">
            <w:pPr>
              <w:keepNext/>
              <w:keepLines/>
              <w:spacing w:after="0"/>
              <w:jc w:val="center"/>
              <w:rPr>
                <w:ins w:id="43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36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38" w:author="110bis" w:date="2024-04-15T14:20:00Z">
              <w:r w:rsidR="004E284F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3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40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4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4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43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45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162C2A64" w14:textId="46202BC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47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6A19DB0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4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7CF5598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6B78D87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5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61595F7" w14:textId="0F3E85B0" w:rsidR="00B45A37" w:rsidRPr="00C25669" w:rsidRDefault="00B45A37" w:rsidP="00E02060">
            <w:pPr>
              <w:keepNext/>
              <w:keepLines/>
              <w:spacing w:after="0"/>
              <w:jc w:val="center"/>
              <w:rPr>
                <w:ins w:id="45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5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456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457" w:author="RAN4#110" w:date="2024-02-29T01:30:00Z">
              <w:r w:rsidR="006A678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458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459" w:author="110bis" w:date="2024-05-20T18:32:00Z">
              <w:r w:rsidR="00E02060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46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1CD920F" w14:textId="08DBAA6D" w:rsidR="007B2385" w:rsidRDefault="007B2385" w:rsidP="007B2385">
      <w:pPr>
        <w:rPr>
          <w:ins w:id="461" w:author="110bis" w:date="2024-04-15T14:18:00Z"/>
          <w:rFonts w:eastAsia="宋体"/>
        </w:rPr>
      </w:pPr>
    </w:p>
    <w:p w14:paraId="3B344657" w14:textId="494843C4" w:rsidR="00DD3925" w:rsidRPr="00C25669" w:rsidRDefault="00DD3925" w:rsidP="00DD3925">
      <w:pPr>
        <w:pStyle w:val="TH"/>
        <w:rPr>
          <w:ins w:id="462" w:author="110bis" w:date="2024-04-15T14:18:00Z"/>
        </w:rPr>
      </w:pPr>
      <w:ins w:id="463" w:author="110bis" w:date="2024-04-15T14:18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.1-</w:t>
        </w:r>
        <w:r>
          <w:t>6</w:t>
        </w:r>
        <w:r w:rsidRPr="00C25669">
          <w:t>: Minimum performance for Rank 4</w:t>
        </w:r>
        <w:r>
          <w:t xml:space="preserve"> with Simplified SU-MIMO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4"/>
        <w:gridCol w:w="1136"/>
        <w:gridCol w:w="1176"/>
        <w:gridCol w:w="1267"/>
        <w:gridCol w:w="1366"/>
        <w:gridCol w:w="1176"/>
        <w:gridCol w:w="1380"/>
      </w:tblGrid>
      <w:tr w:rsidR="00DD3925" w:rsidRPr="00C25669" w14:paraId="75BD69C2" w14:textId="77777777" w:rsidTr="00020389">
        <w:trPr>
          <w:trHeight w:val="380"/>
          <w:jc w:val="center"/>
          <w:ins w:id="464" w:author="110bis" w:date="2024-04-15T14:18:00Z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F7B5D22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65" w:author="110bis" w:date="2024-04-15T14:18:00Z"/>
                <w:rFonts w:ascii="Arial" w:eastAsia="宋体" w:hAnsi="Arial" w:cs="Arial"/>
                <w:b/>
                <w:sz w:val="18"/>
              </w:rPr>
            </w:pPr>
            <w:ins w:id="466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1AB0BFEA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67" w:author="110bis" w:date="2024-04-15T14:18:00Z"/>
                <w:rFonts w:ascii="Arial" w:eastAsia="宋体" w:hAnsi="Arial" w:cs="Arial"/>
                <w:b/>
                <w:sz w:val="18"/>
              </w:rPr>
            </w:pPr>
            <w:ins w:id="468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09BF3054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69" w:author="110bis" w:date="2024-04-15T14:18:00Z"/>
                <w:rFonts w:ascii="Arial" w:eastAsia="宋体" w:hAnsi="Arial" w:cs="Arial"/>
                <w:b/>
                <w:sz w:val="18"/>
              </w:rPr>
            </w:pPr>
            <w:ins w:id="470" w:author="110bis" w:date="2024-04-15T14:1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06ADC276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1" w:author="110bis" w:date="2024-04-15T14:18:00Z"/>
                <w:rFonts w:ascii="Arial" w:eastAsia="宋体" w:hAnsi="Arial" w:cs="Arial"/>
                <w:b/>
                <w:sz w:val="18"/>
                <w:lang w:eastAsia="zh-CN"/>
              </w:rPr>
            </w:pPr>
            <w:ins w:id="472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5309E855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3" w:author="110bis" w:date="2024-04-15T14:18:00Z"/>
                <w:rFonts w:ascii="Arial" w:eastAsia="宋体" w:hAnsi="Arial" w:cs="Arial"/>
                <w:b/>
                <w:sz w:val="18"/>
              </w:rPr>
            </w:pPr>
            <w:ins w:id="474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3E22D8F3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5" w:author="110bis" w:date="2024-04-15T14:18:00Z"/>
                <w:rFonts w:ascii="Arial" w:eastAsia="宋体" w:hAnsi="Arial" w:cs="Arial"/>
                <w:b/>
                <w:sz w:val="18"/>
              </w:rPr>
            </w:pPr>
            <w:ins w:id="476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9E9B479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77" w:author="110bis" w:date="2024-04-15T14:18:00Z"/>
                <w:rFonts w:ascii="Arial" w:eastAsia="宋体" w:hAnsi="Arial" w:cs="Arial"/>
                <w:b/>
                <w:sz w:val="18"/>
              </w:rPr>
            </w:pPr>
            <w:ins w:id="478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DD3925" w:rsidRPr="00C25669" w14:paraId="6690E397" w14:textId="77777777" w:rsidTr="00020389">
        <w:trPr>
          <w:trHeight w:val="380"/>
          <w:jc w:val="center"/>
          <w:ins w:id="479" w:author="110bis" w:date="2024-04-15T14:18:00Z"/>
        </w:trPr>
        <w:tc>
          <w:tcPr>
            <w:tcW w:w="342" w:type="pct"/>
            <w:vMerge/>
            <w:shd w:val="clear" w:color="auto" w:fill="FFFFFF"/>
            <w:vAlign w:val="center"/>
          </w:tcPr>
          <w:p w14:paraId="7E8F3594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0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57076394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1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5184057F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2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50D3C615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3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762F183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4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59D81F48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5" w:author="110bis" w:date="2024-04-15T14:1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334EE30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6" w:author="110bis" w:date="2024-04-15T14:18:00Z"/>
                <w:rFonts w:ascii="Arial" w:eastAsia="宋体" w:hAnsi="Arial" w:cs="Arial"/>
                <w:b/>
                <w:sz w:val="18"/>
              </w:rPr>
            </w:pPr>
            <w:ins w:id="487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0A289E5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488" w:author="110bis" w:date="2024-04-15T14:18:00Z"/>
                <w:rFonts w:ascii="Arial" w:eastAsia="宋体" w:hAnsi="Arial" w:cs="Arial"/>
                <w:b/>
                <w:sz w:val="18"/>
              </w:rPr>
            </w:pPr>
            <w:ins w:id="489" w:author="110bis" w:date="2024-04-15T14:1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DD3925" w:rsidRPr="00C25669" w14:paraId="7E04E3E5" w14:textId="77777777" w:rsidTr="00020389">
        <w:trPr>
          <w:trHeight w:val="191"/>
          <w:jc w:val="center"/>
          <w:ins w:id="490" w:author="110bis" w:date="2024-04-15T14:18:00Z"/>
        </w:trPr>
        <w:tc>
          <w:tcPr>
            <w:tcW w:w="342" w:type="pct"/>
            <w:shd w:val="clear" w:color="auto" w:fill="FFFFFF"/>
            <w:vAlign w:val="center"/>
          </w:tcPr>
          <w:p w14:paraId="56ADEF4D" w14:textId="6189D547" w:rsidR="00DD3925" w:rsidRDefault="00020389" w:rsidP="00020389">
            <w:pPr>
              <w:keepNext/>
              <w:keepLines/>
              <w:spacing w:after="0"/>
              <w:jc w:val="center"/>
              <w:rPr>
                <w:ins w:id="491" w:author="110bis" w:date="2024-04-15T14:18:00Z"/>
                <w:rFonts w:ascii="Arial" w:eastAsia="宋体" w:hAnsi="Arial" w:cs="Arial"/>
                <w:sz w:val="18"/>
              </w:rPr>
            </w:pPr>
            <w:ins w:id="492" w:author="110bis" w:date="2024-04-15T14:22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  <w:ins w:id="493" w:author="110bis" w:date="2024-04-15T14:18:00Z">
              <w:r w:rsidR="00DD3925"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</w:ins>
            <w:ins w:id="494" w:author="110bis" w:date="2024-04-15T14:22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</w:p>
        </w:tc>
        <w:tc>
          <w:tcPr>
            <w:tcW w:w="681" w:type="pct"/>
            <w:shd w:val="clear" w:color="auto" w:fill="FFFFFF"/>
            <w:vAlign w:val="center"/>
          </w:tcPr>
          <w:p w14:paraId="69C23935" w14:textId="4837A7D9" w:rsidR="00DD3925" w:rsidDel="00587FD1" w:rsidRDefault="00DD3925" w:rsidP="00AE6CB1">
            <w:pPr>
              <w:keepNext/>
              <w:keepLines/>
              <w:spacing w:after="0"/>
              <w:jc w:val="center"/>
              <w:rPr>
                <w:ins w:id="495" w:author="110bis" w:date="2024-04-15T14:18:00Z"/>
                <w:rFonts w:ascii="Arial" w:eastAsia="宋体" w:hAnsi="Arial" w:cs="Arial"/>
                <w:sz w:val="18"/>
              </w:rPr>
            </w:pPr>
            <w:ins w:id="496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97" w:author="110bis" w:date="2024-04-15T14:22:00Z">
              <w:r w:rsidR="00020389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98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5B199718" w14:textId="77777777" w:rsidR="00DD3925" w:rsidRDefault="00DD3925" w:rsidP="00AE6CB1">
            <w:pPr>
              <w:keepNext/>
              <w:keepLines/>
              <w:spacing w:after="0"/>
              <w:jc w:val="center"/>
              <w:rPr>
                <w:ins w:id="499" w:author="110bis" w:date="2024-04-15T14:18:00Z"/>
                <w:rFonts w:ascii="Arial" w:eastAsia="宋体" w:hAnsi="Arial"/>
                <w:sz w:val="18"/>
              </w:rPr>
            </w:pPr>
            <w:ins w:id="500" w:author="110bis" w:date="2024-04-15T14:18:00Z"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7FC662AF" w14:textId="77777777" w:rsidR="00DD3925" w:rsidDel="00587FD1" w:rsidRDefault="00DD3925" w:rsidP="00AE6CB1">
            <w:pPr>
              <w:keepNext/>
              <w:keepLines/>
              <w:spacing w:after="0"/>
              <w:jc w:val="center"/>
              <w:rPr>
                <w:ins w:id="501" w:author="110bis" w:date="2024-04-15T14:18:00Z"/>
                <w:rFonts w:ascii="Arial" w:eastAsia="宋体" w:hAnsi="Arial"/>
                <w:sz w:val="18"/>
              </w:rPr>
            </w:pPr>
            <w:ins w:id="502" w:author="110bis" w:date="2024-04-15T14:18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78C4D426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503" w:author="110bis" w:date="2024-04-15T14:18:00Z"/>
                <w:rFonts w:ascii="Arial" w:eastAsia="宋体" w:hAnsi="Arial" w:cs="Arial"/>
                <w:sz w:val="18"/>
              </w:rPr>
            </w:pPr>
            <w:ins w:id="504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320BAA52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505" w:author="110bis" w:date="2024-04-15T14:18:00Z"/>
                <w:rFonts w:ascii="Arial" w:eastAsia="宋体" w:hAnsi="Arial" w:cs="Arial"/>
                <w:sz w:val="18"/>
              </w:rPr>
            </w:pPr>
            <w:ins w:id="506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0491D0A7" w14:textId="77777777" w:rsidR="00DD3925" w:rsidRPr="00C25669" w:rsidRDefault="00DD3925" w:rsidP="00AE6CB1">
            <w:pPr>
              <w:keepNext/>
              <w:keepLines/>
              <w:spacing w:after="0"/>
              <w:jc w:val="center"/>
              <w:rPr>
                <w:ins w:id="507" w:author="110bis" w:date="2024-04-15T14:18:00Z"/>
                <w:rFonts w:ascii="Arial" w:eastAsia="宋体" w:hAnsi="Arial" w:cs="Arial"/>
                <w:sz w:val="18"/>
              </w:rPr>
            </w:pPr>
            <w:ins w:id="508" w:author="110bis" w:date="2024-04-15T14:1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68FE475F" w14:textId="51C37E44" w:rsidR="00DD3925" w:rsidRDefault="00DD3925" w:rsidP="000D41CE">
            <w:pPr>
              <w:keepNext/>
              <w:keepLines/>
              <w:spacing w:after="0"/>
              <w:jc w:val="center"/>
              <w:rPr>
                <w:ins w:id="509" w:author="110bis" w:date="2024-04-15T14:18:00Z"/>
                <w:rFonts w:ascii="Arial" w:eastAsia="宋体" w:hAnsi="Arial" w:cs="Arial"/>
                <w:sz w:val="18"/>
                <w:lang w:eastAsia="zh-CN"/>
              </w:rPr>
            </w:pPr>
            <w:ins w:id="510" w:author="110bis" w:date="2024-04-15T14:18:00Z">
              <w:r>
                <w:rPr>
                  <w:rFonts w:ascii="Arial" w:eastAsia="宋体" w:hAnsi="Arial" w:cs="Arial"/>
                  <w:sz w:val="18"/>
                  <w:lang w:eastAsia="zh-CN"/>
                </w:rPr>
                <w:t>[15.</w:t>
              </w:r>
            </w:ins>
            <w:ins w:id="511" w:author="110bis" w:date="2024-04-19T08:56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512" w:author="110bis" w:date="2024-04-15T14:18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E25CCF2" w14:textId="77777777" w:rsidR="00DD3925" w:rsidRDefault="00DD3925" w:rsidP="007B2385">
      <w:pPr>
        <w:rPr>
          <w:ins w:id="513" w:author="lili wang/Performance &amp; Regulation Standard Lab /SRC-Beijing/Staff Engineer/Samsung Electronics" w:date="2023-08-01T14:27:00Z"/>
          <w:rFonts w:eastAsia="宋体"/>
        </w:rPr>
      </w:pPr>
    </w:p>
    <w:p w14:paraId="566924F0" w14:textId="524A08DE" w:rsidR="007B2385" w:rsidRPr="00C25669" w:rsidRDefault="007B2385" w:rsidP="007B2385">
      <w:pPr>
        <w:pStyle w:val="TH"/>
        <w:rPr>
          <w:ins w:id="514" w:author="lili wang/Performance &amp; Regulation Standard Lab /SRC-Beijing/Staff Engineer/Samsung Electronics" w:date="2023-08-01T14:27:00Z"/>
        </w:rPr>
      </w:pPr>
      <w:ins w:id="51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516" w:author="lili wang/Performance &amp; Regulation Standard Lab /SRC-Beijing/Staff Engineer/Samsung Electronics" w:date="2023-08-01T14:52:00Z">
        <w:r w:rsidR="00C2220E">
          <w:t>1</w:t>
        </w:r>
      </w:ins>
      <w:ins w:id="517" w:author="lili wang/Performance &amp; Regulation Standard Lab /SRC-Beijing/Staff Engineer/Samsung Electronics" w:date="2023-08-01T14:27:00Z">
        <w:r w:rsidRPr="00C25669">
          <w:t>.1-</w:t>
        </w:r>
      </w:ins>
      <w:ins w:id="518" w:author="110bis" w:date="2024-04-15T14:23:00Z">
        <w:r w:rsidR="00283200">
          <w:t>7</w:t>
        </w:r>
      </w:ins>
      <w:ins w:id="519" w:author="lili wang/Performance &amp; Regulation Standard Lab /SRC-Beijing/Staff Engineer/Samsung Electronics" w:date="2023-08-01T14:27:00Z"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6"/>
        <w:gridCol w:w="1136"/>
        <w:gridCol w:w="1176"/>
        <w:gridCol w:w="1268"/>
        <w:gridCol w:w="1366"/>
        <w:gridCol w:w="1176"/>
        <w:gridCol w:w="678"/>
      </w:tblGrid>
      <w:tr w:rsidR="00B45A37" w:rsidRPr="00C25669" w14:paraId="0D96EC59" w14:textId="77777777" w:rsidTr="00B45A37">
        <w:trPr>
          <w:trHeight w:val="380"/>
          <w:jc w:val="center"/>
          <w:ins w:id="520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2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2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5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3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535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3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4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4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5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546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3804EE1D" w:rsidR="00B45A37" w:rsidRPr="00C25669" w:rsidRDefault="00283200" w:rsidP="004718F8">
            <w:pPr>
              <w:keepNext/>
              <w:keepLines/>
              <w:spacing w:after="0"/>
              <w:jc w:val="center"/>
              <w:rPr>
                <w:ins w:id="54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48" w:author="110bis" w:date="2024-04-15T14:23:00Z">
              <w:r>
                <w:rPr>
                  <w:rFonts w:ascii="Arial" w:eastAsia="宋体" w:hAnsi="Arial" w:cs="Arial"/>
                  <w:sz w:val="18"/>
                </w:rPr>
                <w:t>5</w:t>
              </w:r>
            </w:ins>
            <w:ins w:id="549" w:author="lili wang/Performance &amp; Regulation Standard Lab /SRC-Beijing/Staff Engineer/Samsung Electronics" w:date="2023-08-01T14:27:00Z">
              <w:r w:rsidR="00B45A37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6D20EB3D" w:rsidR="00B45A37" w:rsidRPr="00C25669" w:rsidRDefault="00B45A37" w:rsidP="00283200">
            <w:pPr>
              <w:keepNext/>
              <w:keepLines/>
              <w:spacing w:after="0"/>
              <w:jc w:val="center"/>
              <w:rPr>
                <w:ins w:id="5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552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55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554" w:author="110bis" w:date="2024-04-15T14:24:00Z">
              <w:r w:rsidR="00283200">
                <w:rPr>
                  <w:rFonts w:ascii="Arial" w:eastAsia="宋体" w:hAnsi="Arial" w:cs="Arial"/>
                  <w:sz w:val="18"/>
                </w:rPr>
                <w:t>8</w:t>
              </w:r>
            </w:ins>
            <w:ins w:id="55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556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55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5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59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6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561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9D3EA0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63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67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6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6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4362FC88" w:rsidR="00B45A37" w:rsidRPr="00C25669" w:rsidRDefault="00B45A37" w:rsidP="000D41CE">
            <w:pPr>
              <w:keepNext/>
              <w:keepLines/>
              <w:spacing w:after="0"/>
              <w:jc w:val="center"/>
              <w:rPr>
                <w:ins w:id="57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57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572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22.</w:t>
              </w:r>
            </w:ins>
            <w:ins w:id="573" w:author="like (P)" w:date="2024-05-22T13:48:00Z">
              <w:r w:rsidR="00563430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bookmarkStart w:id="574" w:name="_GoBack"/>
            <w:bookmarkEnd w:id="574"/>
            <w:ins w:id="57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576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577" w:author="lili wang/Performance &amp; Regulation Standard Lab /SRC-Beijing/Staff Engineer/Samsung Electronics" w:date="2023-05-05T13:47:00Z"/>
          <w:rFonts w:cs="Arial"/>
        </w:rPr>
      </w:pPr>
      <w:ins w:id="578" w:author="lili wang/Performance &amp; Regulation Standard Lab /SRC-Beijing/Staff Engineer/Samsung Electronics" w:date="2023-05-05T13:23:00Z">
        <w:r w:rsidRPr="00C25669">
          <w:t>5.</w:t>
        </w:r>
      </w:ins>
      <w:ins w:id="579" w:author="lili wang/Performance &amp; Regulation Standard Lab /SRC-Beijing/Staff Engineer/Samsung Electronics" w:date="2023-05-05T13:44:00Z">
        <w:r w:rsidR="005E7B96">
          <w:t>2</w:t>
        </w:r>
      </w:ins>
      <w:ins w:id="580" w:author="lili wang/Performance &amp; Regulation Standard Lab /SRC-Beijing/Staff Engineer/Samsung Electronics" w:date="2023-05-05T13:23:00Z">
        <w:r w:rsidRPr="00C25669">
          <w:t>.</w:t>
        </w:r>
      </w:ins>
      <w:ins w:id="581" w:author="lili wang/Performance &amp; Regulation Standard Lab /SRC-Beijing/Staff Engineer/Samsung Electronics" w:date="2023-05-05T13:44:00Z">
        <w:r w:rsidR="005E7B96">
          <w:t>4</w:t>
        </w:r>
      </w:ins>
      <w:ins w:id="582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2AAC0B2C" w:rsidR="007C47C9" w:rsidRPr="00C25669" w:rsidRDefault="007C47C9" w:rsidP="007C47C9">
      <w:pPr>
        <w:pStyle w:val="5"/>
        <w:rPr>
          <w:ins w:id="583" w:author="lili wang/Performance &amp; Regulation Standard Lab /SRC-Beijing/Staff Engineer/Samsung Electronics" w:date="2023-05-05T13:47:00Z"/>
        </w:rPr>
      </w:pPr>
      <w:bookmarkStart w:id="584" w:name="_Toc21338184"/>
      <w:bookmarkStart w:id="585" w:name="_Toc29808292"/>
      <w:bookmarkStart w:id="586" w:name="_Toc37068211"/>
      <w:bookmarkStart w:id="587" w:name="_Toc37083755"/>
      <w:bookmarkStart w:id="588" w:name="_Toc37084097"/>
      <w:bookmarkStart w:id="589" w:name="_Toc40209459"/>
      <w:bookmarkStart w:id="590" w:name="_Toc40209801"/>
      <w:bookmarkStart w:id="591" w:name="_Toc45892760"/>
      <w:bookmarkStart w:id="592" w:name="_Toc53176617"/>
      <w:bookmarkStart w:id="593" w:name="_Toc61120917"/>
      <w:bookmarkStart w:id="594" w:name="_Toc67918074"/>
      <w:bookmarkStart w:id="595" w:name="_Toc76298117"/>
      <w:bookmarkStart w:id="596" w:name="_Toc76572129"/>
      <w:bookmarkStart w:id="597" w:name="_Toc76651996"/>
      <w:bookmarkStart w:id="598" w:name="_Toc76652834"/>
      <w:bookmarkStart w:id="599" w:name="_Toc83742106"/>
      <w:bookmarkStart w:id="600" w:name="_Toc91440596"/>
      <w:bookmarkStart w:id="601" w:name="_Toc98849383"/>
      <w:bookmarkStart w:id="602" w:name="_Toc106543235"/>
      <w:bookmarkStart w:id="603" w:name="_Toc106737332"/>
      <w:bookmarkStart w:id="604" w:name="_Toc107233099"/>
      <w:bookmarkStart w:id="605" w:name="_Toc107234689"/>
      <w:bookmarkStart w:id="606" w:name="_Toc107419658"/>
      <w:bookmarkStart w:id="607" w:name="_Toc107476952"/>
      <w:bookmarkStart w:id="608" w:name="_Toc114565778"/>
      <w:bookmarkStart w:id="609" w:name="_Toc123936080"/>
      <w:bookmarkStart w:id="610" w:name="_Toc124377095"/>
      <w:ins w:id="611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612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613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</w:ins>
    </w:p>
    <w:p w14:paraId="563EA6EA" w14:textId="178EDE57" w:rsidR="00526890" w:rsidRDefault="00526890" w:rsidP="00526890">
      <w:pPr>
        <w:rPr>
          <w:ins w:id="614" w:author="lili wang/Performance &amp; Regulation Standard Lab /SRC-Beijing/Staff Engineer/Samsung Electronics" w:date="2023-05-05T13:23:00Z"/>
          <w:lang w:eastAsia="zh-CN"/>
        </w:rPr>
      </w:pPr>
      <w:ins w:id="615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616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617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618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619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620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621" w:author="lili wang/Performance &amp; Regulation Standard Lab /SRC-Beijing/Staff Engineer/Samsung Electronics" w:date="2023-05-05T13:23:00Z">
        <w:r>
          <w:rPr>
            <w:lang w:eastAsia="zh-CN"/>
          </w:rPr>
          <w:t>-3</w:t>
        </w:r>
        <w:del w:id="622" w:author="110bis" w:date="2024-04-15T14:27:00Z">
          <w:r w:rsidDel="00F05233">
            <w:rPr>
              <w:lang w:eastAsia="zh-CN"/>
            </w:rPr>
            <w:delText xml:space="preserve">, </w:delText>
          </w:r>
        </w:del>
      </w:ins>
      <w:ins w:id="623" w:author="lili wang/Performance &amp; Regulation Standard Lab /SRC-Beijing/Staff Engineer/Samsung Electronics" w:date="2023-05-05T13:56:00Z">
        <w:del w:id="624" w:author="110bis" w:date="2024-04-15T14:27:00Z">
          <w:r w:rsidR="00CF700C" w:rsidDel="00F05233">
            <w:rPr>
              <w:lang w:eastAsia="zh-CN"/>
            </w:rPr>
            <w:delText xml:space="preserve">Table 5.2.4.2.1-4 </w:delText>
          </w:r>
        </w:del>
      </w:ins>
      <w:ins w:id="625" w:author="lili wang/Performance &amp; Regulation Standard Lab /SRC-Beijing/Staff Engineer/Samsung Electronics" w:date="2023-05-05T13:57:00Z">
        <w:del w:id="626" w:author="110bis" w:date="2024-04-15T14:27:00Z">
          <w:r w:rsidR="00CF700C" w:rsidDel="00F05233">
            <w:rPr>
              <w:lang w:eastAsia="zh-CN"/>
            </w:rPr>
            <w:delText>and</w:delText>
          </w:r>
        </w:del>
      </w:ins>
      <w:ins w:id="627" w:author="110bis" w:date="2024-04-15T14:27:00Z">
        <w:r w:rsidR="00F05233">
          <w:rPr>
            <w:lang w:eastAsia="zh-CN"/>
          </w:rPr>
          <w:t xml:space="preserve"> -</w:t>
        </w:r>
      </w:ins>
      <w:ins w:id="628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 </w:t>
        </w:r>
      </w:ins>
      <w:ins w:id="629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630" w:author="lili wang/Performance &amp; Regulation Standard Lab /SRC-Beijing/Staff Engineer/Samsung Electronics" w:date="2023-05-05T13:57:00Z">
        <w:del w:id="631" w:author="110bis" w:date="2024-04-15T14:27:00Z">
          <w:r w:rsidR="00CF700C" w:rsidDel="00F05233">
            <w:rPr>
              <w:lang w:eastAsia="zh-CN"/>
            </w:rPr>
            <w:delText>5</w:delText>
          </w:r>
        </w:del>
      </w:ins>
      <w:ins w:id="632" w:author="110bis" w:date="2024-04-15T14:27:00Z">
        <w:r w:rsidR="00F05233">
          <w:rPr>
            <w:lang w:eastAsia="zh-CN"/>
          </w:rPr>
          <w:t>7</w:t>
        </w:r>
      </w:ins>
      <w:ins w:id="633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634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635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636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637" w:author="lili wang/Performance &amp; Regulation Standard Lab /SRC-Beijing/Staff Engineer/Samsung Electronics" w:date="2023-05-05T13:23:00Z"/>
          <w:lang w:eastAsia="zh-CN"/>
        </w:rPr>
      </w:pPr>
      <w:ins w:id="638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639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640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641" w:author="lili wang/Performance &amp; Regulation Standard Lab /SRC-Beijing/Staff Engineer/Samsung Electronics" w:date="2023-05-05T13:23:00Z"/>
          <w:rFonts w:ascii="Arial" w:hAnsi="Arial"/>
          <w:b/>
        </w:rPr>
      </w:pPr>
      <w:ins w:id="642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lastRenderedPageBreak/>
          <w:t>Table 5.</w:t>
        </w:r>
      </w:ins>
      <w:ins w:id="643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644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645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646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647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648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4718F8">
        <w:trPr>
          <w:ins w:id="649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650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5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65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53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4718F8">
        <w:trPr>
          <w:ins w:id="654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655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56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657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658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659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E5A5F70" w:rsidR="00526890" w:rsidRPr="006F13B4" w:rsidRDefault="00526890" w:rsidP="003249C8">
            <w:pPr>
              <w:keepNext/>
              <w:keepLines/>
              <w:spacing w:after="0"/>
              <w:rPr>
                <w:ins w:id="660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6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</w:t>
              </w:r>
            </w:ins>
            <w:ins w:id="662" w:author="RAN4#110bis" w:date="2024-03-28T10:27:00Z">
              <w:r w:rsidR="0015124E">
                <w:rPr>
                  <w:rFonts w:ascii="Arial" w:eastAsia="宋体" w:hAnsi="Arial"/>
                  <w:sz w:val="18"/>
                </w:rPr>
                <w:t xml:space="preserve"> </w:t>
              </w:r>
              <w:del w:id="663" w:author="110bis" w:date="2024-04-15T14:28:00Z">
                <w:r w:rsidR="0015124E" w:rsidDel="003249C8">
                  <w:rPr>
                    <w:rFonts w:ascii="Arial" w:eastAsia="宋体" w:hAnsi="Arial"/>
                    <w:sz w:val="18"/>
                  </w:rPr>
                  <w:delText>1-2,</w:delText>
                </w:r>
              </w:del>
            </w:ins>
            <w:ins w:id="664" w:author="lili wang/Performance &amp; Regulation Standard Lab /SRC-Beijing/Staff Engineer/Samsung Electronics" w:date="2023-05-05T13:23:00Z">
              <w:del w:id="665" w:author="110bis" w:date="2024-04-15T14:28:00Z">
                <w:r w:rsidDel="003249C8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666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 xml:space="preserve">2-1, </w:t>
              </w:r>
            </w:ins>
            <w:ins w:id="667" w:author="RAN4#110" w:date="2024-02-29T01:31:00Z">
              <w:del w:id="668" w:author="110bis" w:date="2024-04-15T14:28:00Z">
                <w:r w:rsidR="00265D7D" w:rsidDel="003249C8">
                  <w:rPr>
                    <w:rFonts w:ascii="Arial" w:eastAsia="宋体" w:hAnsi="Arial"/>
                    <w:sz w:val="18"/>
                  </w:rPr>
                  <w:delText xml:space="preserve">2-2, </w:delText>
                </w:r>
              </w:del>
            </w:ins>
            <w:ins w:id="669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3-1</w:t>
              </w:r>
            </w:ins>
            <w:ins w:id="670" w:author="110bis" w:date="2024-04-15T14:28:00Z">
              <w:r w:rsidR="003249C8">
                <w:rPr>
                  <w:rFonts w:ascii="Arial" w:eastAsia="宋体" w:hAnsi="Arial"/>
                  <w:sz w:val="18"/>
                </w:rPr>
                <w:t>, 4-1, 5-1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671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672" w:author="lili wang/Performance &amp; Regulation Standard Lab /SRC-Beijing/Staff Engineer/Samsung Electronics" w:date="2023-05-05T14:02:00Z"/>
        </w:rPr>
      </w:pPr>
      <w:ins w:id="673" w:author="lili wang/Performance &amp; Regulation Standard Lab /SRC-Beijing/Staff Engineer/Samsung Electronics" w:date="2023-05-05T14:02:00Z">
        <w:r w:rsidRPr="00C25669">
          <w:t>Table 5.2.</w:t>
        </w:r>
      </w:ins>
      <w:ins w:id="674" w:author="lili wang/Performance &amp; Regulation Standard Lab /SRC-Beijing/Staff Engineer/Samsung Electronics" w:date="2023-05-05T14:03:00Z">
        <w:r>
          <w:t>4</w:t>
        </w:r>
      </w:ins>
      <w:ins w:id="675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676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7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7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9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1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8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683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4718F8">
            <w:pPr>
              <w:keepNext/>
              <w:keepLines/>
              <w:spacing w:after="0"/>
              <w:rPr>
                <w:ins w:id="68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689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4718F8">
            <w:pPr>
              <w:keepNext/>
              <w:keepLines/>
              <w:spacing w:after="0"/>
              <w:rPr>
                <w:ins w:id="69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695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4718F8">
            <w:pPr>
              <w:keepNext/>
              <w:keepLines/>
              <w:spacing w:after="0"/>
              <w:rPr>
                <w:ins w:id="69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4718F8">
            <w:pPr>
              <w:keepNext/>
              <w:keepLines/>
              <w:spacing w:after="0"/>
              <w:rPr>
                <w:ins w:id="69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70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4718F8">
            <w:pPr>
              <w:keepNext/>
              <w:keepLines/>
              <w:spacing w:after="0"/>
              <w:rPr>
                <w:ins w:id="70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4718F8">
            <w:pPr>
              <w:keepNext/>
              <w:keepLines/>
              <w:spacing w:after="0"/>
              <w:rPr>
                <w:ins w:id="70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71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4718F8">
            <w:pPr>
              <w:keepNext/>
              <w:keepLines/>
              <w:spacing w:after="0"/>
              <w:rPr>
                <w:ins w:id="71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4718F8">
            <w:pPr>
              <w:keepNext/>
              <w:keepLines/>
              <w:spacing w:after="0"/>
              <w:rPr>
                <w:ins w:id="71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71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4718F8">
            <w:pPr>
              <w:keepNext/>
              <w:keepLines/>
              <w:spacing w:after="0"/>
              <w:rPr>
                <w:ins w:id="71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4718F8">
            <w:pPr>
              <w:keepNext/>
              <w:keepLines/>
              <w:spacing w:after="0"/>
              <w:rPr>
                <w:ins w:id="71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72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4718F8">
            <w:pPr>
              <w:keepNext/>
              <w:keepLines/>
              <w:spacing w:after="0"/>
              <w:rPr>
                <w:ins w:id="72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4718F8">
            <w:pPr>
              <w:keepNext/>
              <w:keepLines/>
              <w:spacing w:after="0"/>
              <w:rPr>
                <w:ins w:id="72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73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4718F8">
            <w:pPr>
              <w:keepNext/>
              <w:keepLines/>
              <w:spacing w:after="0"/>
              <w:rPr>
                <w:ins w:id="73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4718F8">
            <w:pPr>
              <w:keepNext/>
              <w:keepLines/>
              <w:spacing w:after="0"/>
              <w:rPr>
                <w:ins w:id="73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3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3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73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4718F8">
            <w:pPr>
              <w:keepNext/>
              <w:keepLines/>
              <w:spacing w:after="0"/>
              <w:rPr>
                <w:ins w:id="739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4718F8">
            <w:pPr>
              <w:keepNext/>
              <w:keepLines/>
              <w:spacing w:after="0"/>
              <w:rPr>
                <w:ins w:id="74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4718F8">
            <w:pPr>
              <w:keepNext/>
              <w:keepLines/>
              <w:spacing w:after="0"/>
              <w:jc w:val="center"/>
              <w:rPr>
                <w:ins w:id="74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4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74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4718F8">
            <w:pPr>
              <w:keepNext/>
              <w:keepLines/>
              <w:spacing w:after="0"/>
              <w:rPr>
                <w:ins w:id="746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4718F8">
            <w:pPr>
              <w:keepNext/>
              <w:keepLines/>
              <w:spacing w:after="0"/>
              <w:rPr>
                <w:ins w:id="74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4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5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5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75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4718F8">
            <w:pPr>
              <w:keepNext/>
              <w:keepLines/>
              <w:spacing w:after="0"/>
              <w:rPr>
                <w:ins w:id="753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4718F8">
            <w:pPr>
              <w:keepNext/>
              <w:keepLines/>
              <w:spacing w:after="0"/>
              <w:rPr>
                <w:ins w:id="75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5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5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5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75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4718F8">
            <w:pPr>
              <w:keepNext/>
              <w:keepLines/>
              <w:spacing w:after="0"/>
              <w:rPr>
                <w:ins w:id="760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4718F8">
            <w:pPr>
              <w:keepNext/>
              <w:keepLines/>
              <w:spacing w:after="0"/>
              <w:rPr>
                <w:ins w:id="76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6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6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6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6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76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4718F8">
            <w:pPr>
              <w:keepNext/>
              <w:keepLines/>
              <w:spacing w:after="0"/>
              <w:rPr>
                <w:ins w:id="7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4718F8">
            <w:pPr>
              <w:keepNext/>
              <w:keepLines/>
              <w:spacing w:after="0"/>
              <w:rPr>
                <w:ins w:id="76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6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7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7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7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773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4718F8">
            <w:pPr>
              <w:spacing w:after="0"/>
              <w:rPr>
                <w:ins w:id="77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7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4718F8">
            <w:pPr>
              <w:spacing w:after="0"/>
              <w:rPr>
                <w:ins w:id="776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77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4718F8">
            <w:pPr>
              <w:spacing w:after="0"/>
              <w:jc w:val="center"/>
              <w:rPr>
                <w:ins w:id="7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4718F8">
            <w:pPr>
              <w:spacing w:after="0"/>
              <w:jc w:val="center"/>
              <w:rPr>
                <w:ins w:id="77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78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4718F8">
            <w:pPr>
              <w:spacing w:after="0"/>
              <w:rPr>
                <w:ins w:id="7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4718F8">
            <w:pPr>
              <w:spacing w:after="0"/>
              <w:rPr>
                <w:ins w:id="78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8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4718F8">
            <w:pPr>
              <w:spacing w:after="0"/>
              <w:jc w:val="center"/>
              <w:rPr>
                <w:ins w:id="7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4718F8">
            <w:pPr>
              <w:spacing w:after="0"/>
              <w:jc w:val="center"/>
              <w:rPr>
                <w:ins w:id="786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787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78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4718F8">
            <w:pPr>
              <w:spacing w:after="0"/>
              <w:rPr>
                <w:ins w:id="78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4718F8">
            <w:pPr>
              <w:spacing w:after="0"/>
              <w:rPr>
                <w:ins w:id="79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91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4718F8">
            <w:pPr>
              <w:spacing w:after="0"/>
              <w:jc w:val="center"/>
              <w:rPr>
                <w:ins w:id="7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4718F8">
            <w:pPr>
              <w:spacing w:after="0"/>
              <w:jc w:val="center"/>
              <w:rPr>
                <w:ins w:id="793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79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795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4718F8">
            <w:pPr>
              <w:spacing w:after="0"/>
              <w:jc w:val="center"/>
              <w:rPr>
                <w:ins w:id="79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97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04408CD6" w14:textId="77777777" w:rsidTr="00933FB0">
        <w:trPr>
          <w:ins w:id="798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799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800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801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proofErr w:type="spellStart"/>
            <w:ins w:id="802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803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04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805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proofErr w:type="spellEnd"/>
            <w:ins w:id="806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807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80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80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proofErr w:type="spellStart"/>
            <w:ins w:id="810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81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1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81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814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815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81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817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81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19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0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821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2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82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824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825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82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82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828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82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30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831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477F5E" w:rsidRPr="00C25669" w14:paraId="6E4D405F" w14:textId="77777777" w:rsidTr="00933FB0">
        <w:trPr>
          <w:ins w:id="832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833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34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835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36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837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838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9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40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841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842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843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44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220AFF" w:rsidRPr="00C25669" w14:paraId="0C3FAF0C" w14:textId="77777777" w:rsidTr="00933FB0">
        <w:trPr>
          <w:ins w:id="845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846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4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850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C45FABD" w14:textId="77777777" w:rsidTr="00933FB0">
        <w:trPr>
          <w:ins w:id="851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852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5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5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55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85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857" w:author="lili wang/Performance &amp; Regulation Standard Lab /SRC-Beijing/Staff Engineer/Samsung Electronics" w:date="2023-05-05T14:02:00Z"/>
          <w:rFonts w:eastAsia="宋体"/>
        </w:rPr>
      </w:pPr>
    </w:p>
    <w:p w14:paraId="642C38EE" w14:textId="4789FE16" w:rsidR="00F531C5" w:rsidRPr="00AC3283" w:rsidRDefault="00F531C5" w:rsidP="00F531C5">
      <w:pPr>
        <w:pStyle w:val="TH"/>
        <w:rPr>
          <w:ins w:id="858" w:author="lili wang/Performance &amp; Regulation Standard Lab /SRC-Beijing/Staff Engineer/Samsung Electronics" w:date="2023-05-05T14:51:00Z"/>
        </w:rPr>
      </w:pPr>
      <w:ins w:id="859" w:author="lili wang/Performance &amp; Regulation Standard Lab /SRC-Beijing/Staff Engineer/Samsung Electronics" w:date="2023-05-05T14:51:00Z">
        <w:r w:rsidRPr="00AC3283">
          <w:t>Table 5.2.</w:t>
        </w:r>
      </w:ins>
      <w:ins w:id="860" w:author="lili wang/Performance &amp; Regulation Standard Lab /SRC-Beijing/Staff Engineer/Samsung Electronics" w:date="2023-05-05T14:55:00Z">
        <w:r>
          <w:t>4</w:t>
        </w:r>
      </w:ins>
      <w:ins w:id="861" w:author="lili wang/Performance &amp; Regulation Standard Lab /SRC-Beijing/Staff Engineer/Samsung Electronics" w:date="2023-05-05T14:51:00Z">
        <w:r w:rsidRPr="00AC3283">
          <w:t>.2.1-</w:t>
        </w:r>
      </w:ins>
      <w:ins w:id="862" w:author="lili wang/Performance &amp; Regulation Standard Lab /SRC-Beijing/Staff Engineer/Samsung Electronics" w:date="2023-05-05T14:56:00Z">
        <w:r>
          <w:t>3</w:t>
        </w:r>
      </w:ins>
      <w:ins w:id="863" w:author="lili wang/Performance &amp; Regulation Standard Lab /SRC-Beijing/Staff Engineer/Samsung Electronics" w:date="2023-05-05T14:51:00Z">
        <w:r w:rsidRPr="00AC3283">
          <w:t>: Minimum performance for Rank 2</w:t>
        </w:r>
      </w:ins>
      <w:ins w:id="864" w:author="110bis" w:date="2024-04-15T14:33:00Z">
        <w:r w:rsidR="00153DA0">
          <w:t xml:space="preserve"> with Baseline 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F531C5" w:rsidRPr="00AC3283" w14:paraId="06E18DA8" w14:textId="77777777" w:rsidTr="00C14FF7">
        <w:trPr>
          <w:trHeight w:val="384"/>
          <w:jc w:val="center"/>
          <w:ins w:id="865" w:author="lili wang/Performance &amp; Regulation Standard Lab /SRC-Beijing/Staff Engineer/Samsung Electronics" w:date="2023-05-05T14:51:00Z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87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20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73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8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C14FF7">
        <w:trPr>
          <w:trHeight w:val="384"/>
          <w:jc w:val="center"/>
          <w:ins w:id="882" w:author="lili wang/Performance &amp; Regulation Standard Lab /SRC-Beijing/Staff Engineer/Samsung Electronics" w:date="2023-05-05T14:51:00Z"/>
        </w:trPr>
        <w:tc>
          <w:tcPr>
            <w:tcW w:w="315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8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DD2745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4DC666AE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20" w:type="pct"/>
            <w:vMerge/>
            <w:shd w:val="clear" w:color="auto" w:fill="FFFFFF"/>
          </w:tcPr>
          <w:p w14:paraId="4F5DEDB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shd w:val="clear" w:color="auto" w:fill="FFFFFF"/>
            <w:vAlign w:val="center"/>
          </w:tcPr>
          <w:p w14:paraId="0BCC86C4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9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405ABFC8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9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C14FF7">
        <w:trPr>
          <w:trHeight w:val="194"/>
          <w:jc w:val="center"/>
          <w:ins w:id="894" w:author="lili wang/Performance &amp; Regulation Standard Lab /SRC-Beijing/Staff Engineer/Samsung Electronics" w:date="2023-05-05T14:51:00Z"/>
        </w:trPr>
        <w:tc>
          <w:tcPr>
            <w:tcW w:w="315" w:type="pct"/>
            <w:shd w:val="clear" w:color="auto" w:fill="FFFFFF"/>
            <w:vAlign w:val="center"/>
          </w:tcPr>
          <w:p w14:paraId="59DB54CD" w14:textId="17838B99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96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9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 w14:paraId="4E512CA4" w14:textId="54301ACE" w:rsidR="00F531C5" w:rsidRPr="00AC3283" w:rsidRDefault="00D67C5C" w:rsidP="004718F8">
            <w:pPr>
              <w:keepNext/>
              <w:keepLines/>
              <w:spacing w:after="0"/>
              <w:jc w:val="center"/>
              <w:rPr>
                <w:ins w:id="898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99" w:author="lili wang/Performance &amp; Regulation Standard Lab /SRC-Beijing/Staff Engineer/Samsung Electronics" w:date="2023-05-05T15:05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1B2A6633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00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90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449F651B" w14:textId="1F73D3C3" w:rsidR="00F531C5" w:rsidRPr="00AC3283" w:rsidRDefault="00F531C5" w:rsidP="00BF69B8">
            <w:pPr>
              <w:keepNext/>
              <w:keepLines/>
              <w:spacing w:after="0"/>
              <w:jc w:val="center"/>
              <w:rPr>
                <w:ins w:id="902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90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904" w:author="lili wang/Performance &amp; Regulation Standard Lab /SRC-Beijing/Staff Engineer/Samsung Electronics" w:date="2023-08-01T14:12:00Z">
              <w:r w:rsidR="00BF69B8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420" w:type="pct"/>
            <w:shd w:val="clear" w:color="auto" w:fill="FFFFFF"/>
            <w:vAlign w:val="center"/>
          </w:tcPr>
          <w:p w14:paraId="31F6879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0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0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0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0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909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91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11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91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913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14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1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916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91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918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196E41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19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2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4B8FD0E" w14:textId="0FB1E023" w:rsidR="00F531C5" w:rsidRPr="00AC3283" w:rsidRDefault="00D67C5C" w:rsidP="00EF642C">
            <w:pPr>
              <w:keepNext/>
              <w:keepLines/>
              <w:spacing w:after="0"/>
              <w:jc w:val="center"/>
              <w:rPr>
                <w:ins w:id="92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922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923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924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3.</w:t>
              </w:r>
            </w:ins>
            <w:ins w:id="925" w:author="110bis" w:date="2024-05-20T18:33:00Z">
              <w:r w:rsidR="00EF642C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926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3168012A" w14:textId="1F073A55" w:rsidR="00B23EFC" w:rsidRDefault="00B23EFC" w:rsidP="00B23EFC">
      <w:pPr>
        <w:rPr>
          <w:ins w:id="927" w:author="110bis" w:date="2024-04-15T14:33:00Z"/>
          <w:rFonts w:eastAsia="宋体"/>
        </w:rPr>
      </w:pPr>
    </w:p>
    <w:p w14:paraId="35620D1B" w14:textId="673BA882" w:rsidR="008A1F3F" w:rsidRPr="00AC3283" w:rsidRDefault="008A1F3F" w:rsidP="008A1F3F">
      <w:pPr>
        <w:pStyle w:val="TH"/>
        <w:rPr>
          <w:ins w:id="928" w:author="110bis" w:date="2024-04-15T14:33:00Z"/>
        </w:rPr>
      </w:pPr>
      <w:ins w:id="929" w:author="110bis" w:date="2024-04-15T14:33:00Z">
        <w:r w:rsidRPr="00AC3283">
          <w:t>Table 5.2.</w:t>
        </w:r>
        <w:r>
          <w:t>4</w:t>
        </w:r>
        <w:r w:rsidRPr="00AC3283">
          <w:t>.2.1-</w:t>
        </w:r>
      </w:ins>
      <w:ins w:id="930" w:author="110bis" w:date="2024-04-15T14:35:00Z">
        <w:r w:rsidR="00A90CE3">
          <w:t>4</w:t>
        </w:r>
      </w:ins>
      <w:ins w:id="931" w:author="110bis" w:date="2024-04-15T14:33:00Z">
        <w:r w:rsidRPr="00AC3283">
          <w:t>: Minimum performance for Rank 2</w:t>
        </w:r>
        <w:r>
          <w:t xml:space="preserve"> with </w:t>
        </w:r>
      </w:ins>
      <w:ins w:id="932" w:author="110bis" w:date="2024-04-15T14:35:00Z">
        <w:r w:rsidR="00A90CE3">
          <w:t xml:space="preserve">Simplified </w:t>
        </w:r>
      </w:ins>
      <w:ins w:id="933" w:author="110bis" w:date="2024-04-15T14:33:00Z">
        <w:r>
          <w:t>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8A1F3F" w:rsidRPr="00AC3283" w14:paraId="11C09743" w14:textId="77777777" w:rsidTr="005C010D">
        <w:trPr>
          <w:trHeight w:val="384"/>
          <w:jc w:val="center"/>
          <w:ins w:id="934" w:author="110bis" w:date="2024-04-15T14:33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D9DA10C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35" w:author="110bis" w:date="2024-04-15T14:33:00Z"/>
                <w:rFonts w:ascii="Arial" w:eastAsia="宋体" w:hAnsi="Arial" w:cs="Arial"/>
                <w:b/>
                <w:sz w:val="18"/>
              </w:rPr>
            </w:pPr>
            <w:ins w:id="936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733813D6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37" w:author="110bis" w:date="2024-04-15T14:33:00Z"/>
                <w:rFonts w:ascii="Arial" w:eastAsia="宋体" w:hAnsi="Arial" w:cs="Arial"/>
                <w:b/>
                <w:sz w:val="18"/>
              </w:rPr>
            </w:pPr>
            <w:ins w:id="938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495DE7B6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39" w:author="110bis" w:date="2024-04-15T14:33:00Z"/>
                <w:rFonts w:ascii="Arial" w:eastAsia="宋体" w:hAnsi="Arial" w:cs="Arial"/>
                <w:b/>
                <w:sz w:val="18"/>
              </w:rPr>
            </w:pPr>
            <w:ins w:id="940" w:author="110bis" w:date="2024-04-15T14:33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328F0B68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1" w:author="110bis" w:date="2024-04-15T14:33:00Z"/>
                <w:rFonts w:ascii="Arial" w:eastAsia="宋体" w:hAnsi="Arial" w:cs="Arial"/>
                <w:b/>
                <w:sz w:val="18"/>
                <w:lang w:eastAsia="zh-CN"/>
              </w:rPr>
            </w:pPr>
            <w:ins w:id="942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0" w:type="pct"/>
            <w:vMerge w:val="restart"/>
            <w:shd w:val="clear" w:color="auto" w:fill="FFFFFF"/>
            <w:vAlign w:val="center"/>
          </w:tcPr>
          <w:p w14:paraId="34B569E7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3" w:author="110bis" w:date="2024-04-15T14:33:00Z"/>
                <w:rFonts w:ascii="Arial" w:eastAsia="宋体" w:hAnsi="Arial" w:cs="Arial"/>
                <w:b/>
                <w:sz w:val="18"/>
              </w:rPr>
            </w:pPr>
            <w:ins w:id="944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2EAC8395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5" w:author="110bis" w:date="2024-04-15T14:33:00Z"/>
                <w:rFonts w:ascii="Arial" w:eastAsia="宋体" w:hAnsi="Arial" w:cs="Arial"/>
                <w:b/>
                <w:sz w:val="18"/>
              </w:rPr>
            </w:pPr>
            <w:ins w:id="946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B40BB9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7" w:author="110bis" w:date="2024-04-15T14:33:00Z"/>
                <w:rFonts w:ascii="Arial" w:eastAsia="宋体" w:hAnsi="Arial" w:cs="Arial"/>
                <w:b/>
                <w:sz w:val="18"/>
              </w:rPr>
            </w:pPr>
            <w:ins w:id="948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04" w:type="pct"/>
            <w:gridSpan w:val="2"/>
            <w:shd w:val="clear" w:color="auto" w:fill="FFFFFF"/>
            <w:vAlign w:val="center"/>
          </w:tcPr>
          <w:p w14:paraId="6D69DFEE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49" w:author="110bis" w:date="2024-04-15T14:33:00Z"/>
                <w:rFonts w:ascii="Arial" w:eastAsia="宋体" w:hAnsi="Arial" w:cs="Arial"/>
                <w:b/>
                <w:sz w:val="18"/>
              </w:rPr>
            </w:pPr>
            <w:ins w:id="950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A1F3F" w:rsidRPr="00AC3283" w14:paraId="6A128F21" w14:textId="77777777" w:rsidTr="005C010D">
        <w:trPr>
          <w:trHeight w:val="384"/>
          <w:jc w:val="center"/>
          <w:ins w:id="951" w:author="110bis" w:date="2024-04-15T14:33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2477AB1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2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1DEBBC0B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3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7799C34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4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60E5F128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5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0" w:type="pct"/>
            <w:vMerge/>
            <w:shd w:val="clear" w:color="auto" w:fill="FFFFFF"/>
          </w:tcPr>
          <w:p w14:paraId="70616E5C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6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4D3AFAA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7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2806EA7F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8" w:author="110bis" w:date="2024-04-15T14:3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C5EC688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59" w:author="110bis" w:date="2024-04-15T14:33:00Z"/>
                <w:rFonts w:ascii="Arial" w:eastAsia="宋体" w:hAnsi="Arial" w:cs="Arial"/>
                <w:b/>
                <w:sz w:val="18"/>
              </w:rPr>
            </w:pPr>
            <w:ins w:id="960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4AF31251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61" w:author="110bis" w:date="2024-04-15T14:33:00Z"/>
                <w:rFonts w:ascii="Arial" w:eastAsia="宋体" w:hAnsi="Arial" w:cs="Arial"/>
                <w:b/>
                <w:sz w:val="18"/>
              </w:rPr>
            </w:pPr>
            <w:ins w:id="962" w:author="110bis" w:date="2024-04-15T14:33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A1F3F" w:rsidRPr="00AC3283" w14:paraId="29B0916C" w14:textId="77777777" w:rsidTr="005C010D">
        <w:trPr>
          <w:trHeight w:val="194"/>
          <w:jc w:val="center"/>
          <w:ins w:id="963" w:author="110bis" w:date="2024-04-15T14:33:00Z"/>
        </w:trPr>
        <w:tc>
          <w:tcPr>
            <w:tcW w:w="335" w:type="pct"/>
            <w:shd w:val="clear" w:color="auto" w:fill="FFFFFF"/>
            <w:vAlign w:val="center"/>
          </w:tcPr>
          <w:p w14:paraId="47E6C67E" w14:textId="2B292AED" w:rsidR="008A1F3F" w:rsidRDefault="00A90CE3" w:rsidP="00AE6CB1">
            <w:pPr>
              <w:keepNext/>
              <w:keepLines/>
              <w:spacing w:after="0"/>
              <w:jc w:val="center"/>
              <w:rPr>
                <w:ins w:id="964" w:author="110bis" w:date="2024-04-15T14:33:00Z"/>
                <w:rFonts w:ascii="Arial" w:eastAsia="宋体" w:hAnsi="Arial" w:cs="Arial"/>
                <w:sz w:val="18"/>
              </w:rPr>
            </w:pPr>
            <w:ins w:id="965" w:author="110bis" w:date="2024-04-15T14:35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  <w:ins w:id="966" w:author="110bis" w:date="2024-04-15T14:33:00Z">
              <w:r w:rsidR="008A1F3F"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="008A1F3F"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7B59A7A9" w14:textId="77777777" w:rsidR="008A1F3F" w:rsidDel="006F0DBA" w:rsidRDefault="008A1F3F" w:rsidP="00AE6CB1">
            <w:pPr>
              <w:keepNext/>
              <w:keepLines/>
              <w:spacing w:after="0"/>
              <w:jc w:val="center"/>
              <w:rPr>
                <w:ins w:id="967" w:author="110bis" w:date="2024-04-15T14:33:00Z"/>
                <w:rFonts w:ascii="Arial" w:eastAsia="宋体" w:hAnsi="Arial" w:cs="Arial"/>
                <w:sz w:val="18"/>
                <w:szCs w:val="18"/>
              </w:rPr>
            </w:pPr>
            <w:ins w:id="968" w:author="110bis" w:date="2024-04-15T14:3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39820112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69" w:author="110bis" w:date="2024-04-15T14:33:00Z"/>
                <w:rFonts w:ascii="Arial" w:eastAsia="宋体" w:hAnsi="Arial"/>
                <w:sz w:val="18"/>
              </w:rPr>
            </w:pPr>
            <w:ins w:id="970" w:author="110bis" w:date="2024-04-15T14:33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4B6FE0FC" w14:textId="77777777" w:rsidR="008A1F3F" w:rsidDel="006F0DBA" w:rsidRDefault="008A1F3F" w:rsidP="00AE6CB1">
            <w:pPr>
              <w:keepNext/>
              <w:keepLines/>
              <w:spacing w:after="0"/>
              <w:jc w:val="center"/>
              <w:rPr>
                <w:ins w:id="971" w:author="110bis" w:date="2024-04-15T14:33:00Z"/>
                <w:rFonts w:ascii="Arial" w:eastAsia="宋体" w:hAnsi="Arial"/>
                <w:sz w:val="18"/>
              </w:rPr>
            </w:pPr>
            <w:ins w:id="972" w:author="110bis" w:date="2024-04-15T14:33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450" w:type="pct"/>
            <w:shd w:val="clear" w:color="auto" w:fill="FFFFFF"/>
            <w:vAlign w:val="center"/>
          </w:tcPr>
          <w:p w14:paraId="1E170E66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3" w:author="110bis" w:date="2024-04-15T14:33:00Z"/>
                <w:rFonts w:ascii="Arial" w:eastAsia="宋体" w:hAnsi="Arial"/>
                <w:sz w:val="18"/>
              </w:rPr>
            </w:pPr>
            <w:ins w:id="974" w:author="110bis" w:date="2024-04-15T14:33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58" w:type="pct"/>
            <w:shd w:val="clear" w:color="auto" w:fill="FFFFFF"/>
            <w:vAlign w:val="center"/>
          </w:tcPr>
          <w:p w14:paraId="75901347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5" w:author="110bis" w:date="2024-04-15T14:33:00Z"/>
                <w:rFonts w:ascii="Arial" w:eastAsia="宋体" w:hAnsi="Arial" w:cs="Arial"/>
                <w:sz w:val="18"/>
              </w:rPr>
            </w:pPr>
            <w:ins w:id="976" w:author="110bis" w:date="2024-04-15T14:33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09" w:type="pct"/>
            <w:shd w:val="clear" w:color="auto" w:fill="FFFFFF"/>
            <w:vAlign w:val="center"/>
          </w:tcPr>
          <w:p w14:paraId="33407BC9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7" w:author="110bis" w:date="2024-04-15T14:33:00Z"/>
                <w:rFonts w:ascii="Arial" w:eastAsia="宋体" w:hAnsi="Arial" w:cs="Arial"/>
                <w:sz w:val="18"/>
              </w:rPr>
            </w:pPr>
            <w:ins w:id="978" w:author="110bis" w:date="2024-04-15T14:33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4BD9A490" w14:textId="77777777" w:rsidR="008A1F3F" w:rsidRPr="00AC3283" w:rsidRDefault="008A1F3F" w:rsidP="00AE6CB1">
            <w:pPr>
              <w:keepNext/>
              <w:keepLines/>
              <w:spacing w:after="0"/>
              <w:jc w:val="center"/>
              <w:rPr>
                <w:ins w:id="979" w:author="110bis" w:date="2024-04-15T14:33:00Z"/>
                <w:rFonts w:ascii="Arial" w:eastAsia="宋体" w:hAnsi="Arial" w:cs="Arial"/>
                <w:sz w:val="18"/>
              </w:rPr>
            </w:pPr>
            <w:ins w:id="980" w:author="110bis" w:date="2024-04-15T14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778AFA48" w14:textId="7F1EEAF0" w:rsidR="008A1F3F" w:rsidRDefault="000D41CE" w:rsidP="00AE6CB1">
            <w:pPr>
              <w:keepNext/>
              <w:keepLines/>
              <w:spacing w:after="0"/>
              <w:jc w:val="center"/>
              <w:rPr>
                <w:ins w:id="981" w:author="110bis" w:date="2024-04-15T14:33:00Z"/>
                <w:rFonts w:ascii="Arial" w:eastAsia="宋体" w:hAnsi="Arial" w:cs="Arial"/>
                <w:sz w:val="18"/>
                <w:lang w:eastAsia="zh-CN"/>
              </w:rPr>
            </w:pPr>
            <w:ins w:id="982" w:author="110bis" w:date="2024-04-15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</w:ins>
            <w:ins w:id="983" w:author="110bis" w:date="2024-04-19T08:57:00Z">
              <w:r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984" w:author="110bis" w:date="2024-04-15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985" w:author="110bis" w:date="2024-04-19T08:57:00Z"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986" w:author="110bis" w:date="2024-04-15T14:33:00Z">
              <w:r w:rsidR="008A1F3F"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75C79A0C" w14:textId="77777777" w:rsidR="008A1F3F" w:rsidRDefault="008A1F3F" w:rsidP="008A1F3F">
      <w:pPr>
        <w:rPr>
          <w:ins w:id="987" w:author="110bis" w:date="2024-04-15T14:33:00Z"/>
          <w:rFonts w:eastAsia="宋体"/>
        </w:rPr>
      </w:pPr>
    </w:p>
    <w:p w14:paraId="735595D5" w14:textId="056DB8F2" w:rsidR="008A1F3F" w:rsidDel="008A1F3F" w:rsidRDefault="008A1F3F" w:rsidP="00B23EFC">
      <w:pPr>
        <w:rPr>
          <w:ins w:id="988" w:author="lili wang/Performance &amp; Regulation Standard Lab /SRC-Beijing/Staff Engineer/Samsung Electronics" w:date="2023-05-05T14:02:00Z"/>
          <w:del w:id="989" w:author="110bis" w:date="2024-04-15T14:33:00Z"/>
          <w:rFonts w:eastAsia="宋体"/>
        </w:rPr>
      </w:pPr>
    </w:p>
    <w:p w14:paraId="430C7F0E" w14:textId="33EA839C" w:rsidR="000B727E" w:rsidRPr="00C25669" w:rsidRDefault="000B727E" w:rsidP="000B727E">
      <w:pPr>
        <w:pStyle w:val="TH"/>
        <w:rPr>
          <w:ins w:id="990" w:author="lili wang/Performance &amp; Regulation Standard Lab /SRC-Beijing/Staff Engineer/Samsung Electronics" w:date="2023-05-05T15:09:00Z"/>
        </w:rPr>
      </w:pPr>
      <w:ins w:id="991" w:author="lili wang/Performance &amp; Regulation Standard Lab /SRC-Beijing/Staff Engineer/Samsung Electronics" w:date="2023-05-05T15:09:00Z">
        <w:r w:rsidRPr="00C25669">
          <w:lastRenderedPageBreak/>
          <w:t>Table 5.2.</w:t>
        </w:r>
        <w:r>
          <w:t>4</w:t>
        </w:r>
        <w:r w:rsidRPr="00C25669">
          <w:t>.2.1-</w:t>
        </w:r>
      </w:ins>
      <w:ins w:id="992" w:author="110bis" w:date="2024-04-15T14:36:00Z">
        <w:r w:rsidR="00A90CE3">
          <w:t>5</w:t>
        </w:r>
      </w:ins>
      <w:ins w:id="993" w:author="lili wang/Performance &amp; Regulation Standard Lab /SRC-Beijing/Staff Engineer/Samsung Electronics" w:date="2023-05-05T15:09:00Z">
        <w:r w:rsidRPr="00C25669">
          <w:t>: Minimum performance for Rank 4</w:t>
        </w:r>
      </w:ins>
      <w:ins w:id="994" w:author="110bis" w:date="2024-04-15T14:33:00Z">
        <w:r w:rsidR="00153DA0">
          <w:t xml:space="preserve"> with Baseline 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0B727E" w:rsidRPr="00C25669" w14:paraId="1DED4192" w14:textId="77777777" w:rsidTr="003E468A">
        <w:trPr>
          <w:trHeight w:val="380"/>
          <w:jc w:val="center"/>
          <w:ins w:id="995" w:author="lili wang/Performance &amp; Regulation Standard Lab /SRC-Beijing/Staff Engineer/Samsung Electronics" w:date="2023-05-05T15:09:00Z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9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9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9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9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100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33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0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45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1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3E468A">
        <w:trPr>
          <w:trHeight w:val="380"/>
          <w:jc w:val="center"/>
          <w:ins w:id="1012" w:author="lili wang/Performance &amp; Regulation Standard Lab /SRC-Beijing/Staff Engineer/Samsung Electronics" w:date="2023-05-05T15:09:00Z"/>
        </w:trPr>
        <w:tc>
          <w:tcPr>
            <w:tcW w:w="324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71E17D6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7295822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33" w:type="pct"/>
            <w:vMerge/>
            <w:shd w:val="clear" w:color="auto" w:fill="FFFFFF"/>
          </w:tcPr>
          <w:p w14:paraId="6CB018E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shd w:val="clear" w:color="auto" w:fill="FFFFFF"/>
            <w:vAlign w:val="center"/>
          </w:tcPr>
          <w:p w14:paraId="6712DFB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2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2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5A1D1E4F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2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102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3E468A">
        <w:trPr>
          <w:trHeight w:val="191"/>
          <w:jc w:val="center"/>
          <w:ins w:id="1024" w:author="lili wang/Performance &amp; Regulation Standard Lab /SRC-Beijing/Staff Engineer/Samsung Electronics" w:date="2023-05-05T15:09:00Z"/>
        </w:trPr>
        <w:tc>
          <w:tcPr>
            <w:tcW w:w="324" w:type="pct"/>
            <w:shd w:val="clear" w:color="auto" w:fill="FFFFFF"/>
            <w:vAlign w:val="center"/>
          </w:tcPr>
          <w:p w14:paraId="42413B04" w14:textId="3E8D7810" w:rsidR="000B727E" w:rsidRPr="00C25669" w:rsidRDefault="005C010D" w:rsidP="004718F8">
            <w:pPr>
              <w:keepNext/>
              <w:keepLines/>
              <w:spacing w:after="0"/>
              <w:jc w:val="center"/>
              <w:rPr>
                <w:ins w:id="1025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26" w:author="110bis" w:date="2024-04-15T14:37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27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14:paraId="5B81E5D0" w14:textId="4FFF176D" w:rsidR="000B727E" w:rsidRPr="00C25669" w:rsidRDefault="000B727E" w:rsidP="00C358F3">
            <w:pPr>
              <w:keepNext/>
              <w:keepLines/>
              <w:spacing w:after="0"/>
              <w:jc w:val="center"/>
              <w:rPr>
                <w:ins w:id="1028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2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1030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3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1032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103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15A42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34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103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EC309A0" w14:textId="14B6AAB8" w:rsidR="000B727E" w:rsidRPr="00C25669" w:rsidRDefault="00C358F3" w:rsidP="00C358F3">
            <w:pPr>
              <w:keepNext/>
              <w:keepLines/>
              <w:spacing w:after="0"/>
              <w:jc w:val="center"/>
              <w:rPr>
                <w:ins w:id="1036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1037" w:author="lili wang/Performance &amp; Regulation Standard Lab /SRC-Beijing/Staff Engineer/Samsung Electronics" w:date="2023-08-01T14:23:00Z">
              <w:r>
                <w:rPr>
                  <w:rFonts w:ascii="Arial" w:eastAsia="宋体" w:hAnsi="Arial"/>
                  <w:sz w:val="18"/>
                </w:rPr>
                <w:t>64</w:t>
              </w:r>
            </w:ins>
            <w:ins w:id="1038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039" w:author="lili wang/Performance &amp; Regulation Standard Lab /SRC-Beijing/Staff Engineer/Samsung Electronics" w:date="2023-08-01T14:24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33" w:type="pct"/>
            <w:shd w:val="clear" w:color="auto" w:fill="FFFFFF"/>
            <w:vAlign w:val="center"/>
          </w:tcPr>
          <w:p w14:paraId="3B54F89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40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45D1C54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42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104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1046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104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12558D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48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4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0CDA1F1" w14:textId="6DC12B17" w:rsidR="000B727E" w:rsidRPr="00C25669" w:rsidRDefault="000B727E" w:rsidP="00EF642C">
            <w:pPr>
              <w:keepNext/>
              <w:keepLines/>
              <w:spacing w:after="0"/>
              <w:jc w:val="center"/>
              <w:rPr>
                <w:ins w:id="1050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1051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1052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12.</w:t>
              </w:r>
            </w:ins>
            <w:ins w:id="1053" w:author="110bis" w:date="2024-05-20T18:33:00Z">
              <w:r w:rsidR="00EF642C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  <w:ins w:id="1054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A814F6A" w14:textId="227570A2" w:rsidR="00B23EFC" w:rsidRDefault="00B23EFC" w:rsidP="00B23EFC">
      <w:pPr>
        <w:rPr>
          <w:ins w:id="1055" w:author="110bis" w:date="2024-04-15T14:36:00Z"/>
          <w:rFonts w:eastAsia="宋体"/>
        </w:rPr>
      </w:pPr>
    </w:p>
    <w:p w14:paraId="48E7AEE6" w14:textId="5AC171B7" w:rsidR="002B7036" w:rsidRPr="00C25669" w:rsidRDefault="002B7036" w:rsidP="002B7036">
      <w:pPr>
        <w:pStyle w:val="TH"/>
        <w:rPr>
          <w:ins w:id="1056" w:author="110bis" w:date="2024-04-15T14:36:00Z"/>
        </w:rPr>
      </w:pPr>
      <w:ins w:id="1057" w:author="110bis" w:date="2024-04-15T14:36:00Z">
        <w:r w:rsidRPr="00C25669">
          <w:t>Table 5.2.</w:t>
        </w:r>
        <w:r>
          <w:t>4</w:t>
        </w:r>
        <w:r w:rsidRPr="00C25669">
          <w:t>.2.1-</w:t>
        </w:r>
        <w:r w:rsidR="009B6D73">
          <w:t>6</w:t>
        </w:r>
        <w:r w:rsidRPr="00C25669">
          <w:t>: Minimum performance for Rank 4</w:t>
        </w:r>
        <w:r>
          <w:t xml:space="preserve"> with </w:t>
        </w:r>
      </w:ins>
      <w:ins w:id="1058" w:author="110bis" w:date="2024-04-15T14:39:00Z">
        <w:r w:rsidR="00F342EB">
          <w:t xml:space="preserve">Simplified </w:t>
        </w:r>
      </w:ins>
      <w:ins w:id="1059" w:author="110bis" w:date="2024-04-15T14:36:00Z">
        <w:r>
          <w:t>SU-MIMO 8Rx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2B7036" w:rsidRPr="00C25669" w14:paraId="4BFBFFBD" w14:textId="77777777" w:rsidTr="000D41CE">
        <w:trPr>
          <w:trHeight w:val="380"/>
          <w:jc w:val="center"/>
          <w:ins w:id="1060" w:author="110bis" w:date="2024-04-15T14:3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B2D93C1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1" w:author="110bis" w:date="2024-04-15T14:36:00Z"/>
                <w:rFonts w:ascii="Arial" w:eastAsia="宋体" w:hAnsi="Arial" w:cs="Arial"/>
                <w:b/>
                <w:sz w:val="18"/>
              </w:rPr>
            </w:pPr>
            <w:ins w:id="1062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E8A4A07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3" w:author="110bis" w:date="2024-04-15T14:36:00Z"/>
                <w:rFonts w:ascii="Arial" w:eastAsia="宋体" w:hAnsi="Arial" w:cs="Arial"/>
                <w:b/>
                <w:sz w:val="18"/>
              </w:rPr>
            </w:pPr>
            <w:ins w:id="1064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3A46AC3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5" w:author="110bis" w:date="2024-04-15T14:36:00Z"/>
                <w:rFonts w:ascii="Arial" w:eastAsia="宋体" w:hAnsi="Arial" w:cs="Arial"/>
                <w:b/>
                <w:sz w:val="18"/>
              </w:rPr>
            </w:pPr>
            <w:ins w:id="1066" w:author="110bis" w:date="2024-04-15T14:36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444959E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7" w:author="110bis" w:date="2024-04-15T14:36:00Z"/>
                <w:rFonts w:ascii="Arial" w:eastAsia="宋体" w:hAnsi="Arial" w:cs="Arial"/>
                <w:b/>
                <w:sz w:val="18"/>
                <w:lang w:eastAsia="zh-CN"/>
              </w:rPr>
            </w:pPr>
            <w:ins w:id="1068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0" w:type="pct"/>
            <w:vMerge w:val="restart"/>
            <w:shd w:val="clear" w:color="auto" w:fill="FFFFFF"/>
            <w:vAlign w:val="center"/>
          </w:tcPr>
          <w:p w14:paraId="4D0AB4EE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69" w:author="110bis" w:date="2024-04-15T14:36:00Z"/>
                <w:rFonts w:ascii="Arial" w:eastAsia="宋体" w:hAnsi="Arial" w:cs="Arial"/>
                <w:b/>
                <w:sz w:val="18"/>
              </w:rPr>
            </w:pPr>
            <w:ins w:id="1070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2ECBE947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1" w:author="110bis" w:date="2024-04-15T14:36:00Z"/>
                <w:rFonts w:ascii="Arial" w:eastAsia="宋体" w:hAnsi="Arial" w:cs="Arial"/>
                <w:b/>
                <w:sz w:val="18"/>
              </w:rPr>
            </w:pPr>
            <w:ins w:id="1072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FC101F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3" w:author="110bis" w:date="2024-04-15T14:36:00Z"/>
                <w:rFonts w:ascii="Arial" w:eastAsia="宋体" w:hAnsi="Arial" w:cs="Arial"/>
                <w:b/>
                <w:sz w:val="18"/>
              </w:rPr>
            </w:pPr>
            <w:ins w:id="1074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04" w:type="pct"/>
            <w:gridSpan w:val="2"/>
            <w:shd w:val="clear" w:color="auto" w:fill="FFFFFF"/>
            <w:vAlign w:val="center"/>
          </w:tcPr>
          <w:p w14:paraId="0A752AEA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5" w:author="110bis" w:date="2024-04-15T14:36:00Z"/>
                <w:rFonts w:ascii="Arial" w:eastAsia="宋体" w:hAnsi="Arial" w:cs="Arial"/>
                <w:b/>
                <w:sz w:val="18"/>
              </w:rPr>
            </w:pPr>
            <w:ins w:id="1076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2B7036" w:rsidRPr="00C25669" w14:paraId="76BC5D24" w14:textId="77777777" w:rsidTr="000D41CE">
        <w:trPr>
          <w:trHeight w:val="380"/>
          <w:jc w:val="center"/>
          <w:ins w:id="1077" w:author="110bis" w:date="2024-04-15T14:3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D8EE05C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8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0D41F614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79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368A09C6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0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68A5C6B8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1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0" w:type="pct"/>
            <w:vMerge/>
            <w:shd w:val="clear" w:color="auto" w:fill="FFFFFF"/>
          </w:tcPr>
          <w:p w14:paraId="3AC58039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2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5D4DC74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3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121A2E80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4" w:author="110bis" w:date="2024-04-15T14:36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176AE9B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5" w:author="110bis" w:date="2024-04-15T14:36:00Z"/>
                <w:rFonts w:ascii="Arial" w:eastAsia="宋体" w:hAnsi="Arial" w:cs="Arial"/>
                <w:b/>
                <w:sz w:val="18"/>
              </w:rPr>
            </w:pPr>
            <w:ins w:id="1086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11153C70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87" w:author="110bis" w:date="2024-04-15T14:36:00Z"/>
                <w:rFonts w:ascii="Arial" w:eastAsia="宋体" w:hAnsi="Arial" w:cs="Arial"/>
                <w:b/>
                <w:sz w:val="18"/>
              </w:rPr>
            </w:pPr>
            <w:ins w:id="1088" w:author="110bis" w:date="2024-04-15T14:36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2B7036" w:rsidRPr="00C25669" w14:paraId="433D2086" w14:textId="77777777" w:rsidTr="000D41CE">
        <w:trPr>
          <w:trHeight w:val="191"/>
          <w:jc w:val="center"/>
          <w:ins w:id="1089" w:author="110bis" w:date="2024-04-15T14:36:00Z"/>
        </w:trPr>
        <w:tc>
          <w:tcPr>
            <w:tcW w:w="335" w:type="pct"/>
            <w:shd w:val="clear" w:color="auto" w:fill="FFFFFF"/>
            <w:vAlign w:val="center"/>
          </w:tcPr>
          <w:p w14:paraId="276D2094" w14:textId="42FA0567" w:rsidR="002B7036" w:rsidRDefault="00F342EB" w:rsidP="00F342EB">
            <w:pPr>
              <w:keepNext/>
              <w:keepLines/>
              <w:spacing w:after="0"/>
              <w:jc w:val="center"/>
              <w:rPr>
                <w:ins w:id="1090" w:author="110bis" w:date="2024-04-15T14:36:00Z"/>
                <w:rFonts w:ascii="Arial" w:eastAsia="宋体" w:hAnsi="Arial" w:cs="Arial"/>
                <w:sz w:val="18"/>
              </w:rPr>
            </w:pPr>
            <w:ins w:id="1091" w:author="110bis" w:date="2024-04-15T14:39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  <w:ins w:id="1092" w:author="110bis" w:date="2024-04-15T14:36:00Z">
              <w:r w:rsidR="002B7036"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</w:ins>
            <w:ins w:id="1093" w:author="110bis" w:date="2024-04-15T14:39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0879241" w14:textId="77777777" w:rsidR="002B7036" w:rsidDel="006F0DBA" w:rsidRDefault="002B7036" w:rsidP="00AE6CB1">
            <w:pPr>
              <w:keepNext/>
              <w:keepLines/>
              <w:spacing w:after="0"/>
              <w:jc w:val="center"/>
              <w:rPr>
                <w:ins w:id="1094" w:author="110bis" w:date="2024-04-15T14:36:00Z"/>
                <w:rFonts w:ascii="Arial" w:eastAsia="宋体" w:hAnsi="Arial" w:cs="Arial"/>
                <w:sz w:val="18"/>
              </w:rPr>
            </w:pPr>
            <w:ins w:id="1095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6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0C027BD8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096" w:author="110bis" w:date="2024-04-15T14:36:00Z"/>
                <w:rFonts w:ascii="Arial" w:eastAsia="宋体" w:hAnsi="Arial"/>
                <w:sz w:val="18"/>
              </w:rPr>
            </w:pPr>
            <w:ins w:id="1097" w:author="110bis" w:date="2024-04-15T14:36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5655B1BC" w14:textId="77777777" w:rsidR="002B7036" w:rsidDel="006F0DBA" w:rsidRDefault="002B7036" w:rsidP="00AE6CB1">
            <w:pPr>
              <w:keepNext/>
              <w:keepLines/>
              <w:spacing w:after="0"/>
              <w:jc w:val="center"/>
              <w:rPr>
                <w:ins w:id="1098" w:author="110bis" w:date="2024-04-15T14:36:00Z"/>
                <w:rFonts w:ascii="Arial" w:eastAsia="宋体" w:hAnsi="Arial"/>
                <w:sz w:val="18"/>
              </w:rPr>
            </w:pPr>
            <w:ins w:id="1099" w:author="110bis" w:date="2024-04-15T14:36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50" w:type="pct"/>
            <w:shd w:val="clear" w:color="auto" w:fill="FFFFFF"/>
            <w:vAlign w:val="center"/>
          </w:tcPr>
          <w:p w14:paraId="30904FD7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100" w:author="110bis" w:date="2024-04-15T14:36:00Z"/>
                <w:rFonts w:ascii="Arial" w:eastAsia="宋体" w:hAnsi="Arial"/>
                <w:sz w:val="18"/>
              </w:rPr>
            </w:pPr>
            <w:ins w:id="1101" w:author="110bis" w:date="2024-04-15T14:36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58" w:type="pct"/>
            <w:shd w:val="clear" w:color="auto" w:fill="FFFFFF"/>
            <w:vAlign w:val="center"/>
          </w:tcPr>
          <w:p w14:paraId="2B53BD14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102" w:author="110bis" w:date="2024-04-15T14:36:00Z"/>
                <w:rFonts w:ascii="Arial" w:eastAsia="宋体" w:hAnsi="Arial" w:cs="Arial"/>
                <w:sz w:val="18"/>
              </w:rPr>
            </w:pPr>
            <w:ins w:id="1103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09" w:type="pct"/>
            <w:shd w:val="clear" w:color="auto" w:fill="FFFFFF"/>
            <w:vAlign w:val="center"/>
          </w:tcPr>
          <w:p w14:paraId="4689772A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104" w:author="110bis" w:date="2024-04-15T14:36:00Z"/>
                <w:rFonts w:ascii="Arial" w:eastAsia="宋体" w:hAnsi="Arial" w:cs="Arial"/>
                <w:sz w:val="18"/>
              </w:rPr>
            </w:pPr>
            <w:ins w:id="1105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22AD6A5D" w14:textId="77777777" w:rsidR="002B7036" w:rsidRPr="00C25669" w:rsidRDefault="002B7036" w:rsidP="00AE6CB1">
            <w:pPr>
              <w:keepNext/>
              <w:keepLines/>
              <w:spacing w:after="0"/>
              <w:jc w:val="center"/>
              <w:rPr>
                <w:ins w:id="1106" w:author="110bis" w:date="2024-04-15T14:36:00Z"/>
                <w:rFonts w:ascii="Arial" w:eastAsia="宋体" w:hAnsi="Arial" w:cs="Arial"/>
                <w:sz w:val="18"/>
              </w:rPr>
            </w:pPr>
            <w:ins w:id="1107" w:author="110bis" w:date="2024-04-15T14:36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4" w:type="pct"/>
            <w:shd w:val="clear" w:color="auto" w:fill="FFFFFF"/>
            <w:vAlign w:val="center"/>
          </w:tcPr>
          <w:p w14:paraId="71D63F09" w14:textId="7A888CA0" w:rsidR="002B7036" w:rsidRDefault="002B7036" w:rsidP="000D41CE">
            <w:pPr>
              <w:keepNext/>
              <w:keepLines/>
              <w:spacing w:after="0"/>
              <w:jc w:val="center"/>
              <w:rPr>
                <w:ins w:id="1108" w:author="110bis" w:date="2024-04-15T14:36:00Z"/>
                <w:rFonts w:ascii="Arial" w:eastAsia="宋体" w:hAnsi="Arial" w:cs="Arial"/>
                <w:sz w:val="18"/>
                <w:lang w:eastAsia="zh-CN"/>
              </w:rPr>
            </w:pPr>
            <w:ins w:id="1109" w:author="110bis" w:date="2024-04-15T14:36:00Z">
              <w:r>
                <w:rPr>
                  <w:rFonts w:ascii="Arial" w:eastAsia="宋体" w:hAnsi="Arial" w:cs="Arial"/>
                  <w:sz w:val="18"/>
                  <w:lang w:eastAsia="zh-CN"/>
                </w:rPr>
                <w:t>[16.</w:t>
              </w:r>
            </w:ins>
            <w:ins w:id="1110" w:author="110bis" w:date="2024-04-19T08:57:00Z">
              <w:r w:rsidR="000D41CE"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</w:ins>
            <w:ins w:id="1111" w:author="110bis" w:date="2024-04-15T14:36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0E6EBA24" w14:textId="2542D367" w:rsidR="002B7036" w:rsidRDefault="002B7036" w:rsidP="00B23EFC">
      <w:pPr>
        <w:rPr>
          <w:ins w:id="1112" w:author="lili wang/Performance &amp; Regulation Standard Lab /SRC-Beijing/Staff Engineer/Samsung Electronics" w:date="2023-05-05T14:02:00Z"/>
          <w:rFonts w:eastAsia="宋体"/>
        </w:rPr>
      </w:pPr>
    </w:p>
    <w:p w14:paraId="3749A28C" w14:textId="3B8EB534" w:rsidR="006D6654" w:rsidRPr="00C25669" w:rsidRDefault="006D6654" w:rsidP="006D6654">
      <w:pPr>
        <w:pStyle w:val="TH"/>
        <w:rPr>
          <w:ins w:id="1113" w:author="lili wang/Performance &amp; Regulation Standard Lab /SRC-Beijing/Staff Engineer/Samsung Electronics" w:date="2023-05-05T15:30:00Z"/>
        </w:rPr>
      </w:pPr>
      <w:ins w:id="1114" w:author="lili wang/Performance &amp; Regulation Standard Lab /SRC-Beijing/Staff Engineer/Samsung Electronics" w:date="2023-05-05T15:30:00Z">
        <w:r w:rsidRPr="00C25669">
          <w:t>Table 5.2.</w:t>
        </w:r>
        <w:r>
          <w:t>4</w:t>
        </w:r>
        <w:r w:rsidRPr="00C25669">
          <w:t>.2.1-</w:t>
        </w:r>
      </w:ins>
      <w:ins w:id="1115" w:author="110bis" w:date="2024-04-15T14:36:00Z">
        <w:r w:rsidR="009B6D73">
          <w:t>7</w:t>
        </w:r>
      </w:ins>
      <w:ins w:id="1116" w:author="lili wang/Performance &amp; Regulation Standard Lab /SRC-Beijing/Staff Engineer/Samsung Electronics" w:date="2023-05-05T15:30:00Z"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4"/>
        <w:gridCol w:w="1267"/>
        <w:gridCol w:w="1366"/>
        <w:gridCol w:w="1176"/>
        <w:gridCol w:w="667"/>
      </w:tblGrid>
      <w:tr w:rsidR="00F62439" w:rsidRPr="00C25669" w14:paraId="379B4231" w14:textId="77777777" w:rsidTr="004718F8">
        <w:trPr>
          <w:trHeight w:val="380"/>
          <w:jc w:val="center"/>
          <w:ins w:id="1117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1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112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2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2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3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3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62439" w:rsidRPr="00C25669" w14:paraId="44B8E3EE" w14:textId="77777777" w:rsidTr="004718F8">
        <w:trPr>
          <w:trHeight w:val="380"/>
          <w:jc w:val="center"/>
          <w:ins w:id="1134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3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4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4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14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62439" w:rsidRPr="00C25669" w14:paraId="6EEB0286" w14:textId="77777777" w:rsidTr="004718F8">
        <w:trPr>
          <w:trHeight w:val="191"/>
          <w:jc w:val="center"/>
          <w:ins w:id="1146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1ABEE122" w:rsidR="006D6654" w:rsidRPr="00C25669" w:rsidRDefault="00D46E7B" w:rsidP="004718F8">
            <w:pPr>
              <w:keepNext/>
              <w:keepLines/>
              <w:spacing w:after="0"/>
              <w:jc w:val="center"/>
              <w:rPr>
                <w:ins w:id="1147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48" w:author="110bis" w:date="2024-04-15T14:39:00Z">
              <w:r>
                <w:rPr>
                  <w:rFonts w:ascii="Arial" w:eastAsia="宋体" w:hAnsi="Arial" w:cs="Arial"/>
                  <w:sz w:val="18"/>
                </w:rPr>
                <w:t>5</w:t>
              </w:r>
            </w:ins>
            <w:ins w:id="1149" w:author="lili wang/Performance &amp; Regulation Standard Lab /SRC-Beijing/Staff Engineer/Samsung Electronics" w:date="2023-05-05T15:30:00Z">
              <w:r w:rsidR="006D6654"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44B9D0BD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15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5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1152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15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1154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115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56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15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C1F5481" w:rsidR="006D6654" w:rsidRPr="00C25669" w:rsidRDefault="00C358F3" w:rsidP="00C358F3">
            <w:pPr>
              <w:keepNext/>
              <w:keepLines/>
              <w:spacing w:after="0"/>
              <w:jc w:val="center"/>
              <w:rPr>
                <w:ins w:id="1158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159" w:author="lili wang/Performance &amp; Regulation Standard Lab /SRC-Beijing/Staff Engineer/Samsung Electronics" w:date="2023-08-01T14:26:00Z">
              <w:r>
                <w:rPr>
                  <w:rFonts w:ascii="Arial" w:eastAsia="宋体" w:hAnsi="Arial"/>
                  <w:sz w:val="18"/>
                </w:rPr>
                <w:t>64</w:t>
              </w:r>
            </w:ins>
            <w:ins w:id="1160" w:author="lili wang/Performance &amp; Regulation Standard Lab /SRC-Beijing/Staff Engineer/Samsung Electronics" w:date="2023-05-05T15:30:00Z">
              <w:r w:rsidR="006D6654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161" w:author="lili wang/Performance &amp; Regulation Standard Lab /SRC-Beijing/Staff Engineer/Samsung Electronics" w:date="2023-08-01T14:2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2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4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6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7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68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6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048BDD5D" w:rsidR="006D6654" w:rsidRPr="00C25669" w:rsidRDefault="006D6654" w:rsidP="00EF642C">
            <w:pPr>
              <w:keepNext/>
              <w:keepLines/>
              <w:spacing w:after="0"/>
              <w:jc w:val="center"/>
              <w:rPr>
                <w:ins w:id="117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1171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</w:ins>
            <w:ins w:id="1172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1173" w:author="RAN4#110" w:date="2024-01-24T16:05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3.</w:t>
              </w:r>
            </w:ins>
            <w:ins w:id="1174" w:author="110bis" w:date="2024-05-20T18:33:00Z">
              <w:r w:rsidR="00EF642C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1175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1176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56"/>
      <w:bookmarkEnd w:id="57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34A28" w14:textId="77777777" w:rsidR="009219FA" w:rsidRDefault="009219FA">
      <w:r>
        <w:separator/>
      </w:r>
    </w:p>
  </w:endnote>
  <w:endnote w:type="continuationSeparator" w:id="0">
    <w:p w14:paraId="445CB722" w14:textId="77777777" w:rsidR="009219FA" w:rsidRDefault="0092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4CDBC" w14:textId="77777777" w:rsidR="009219FA" w:rsidRDefault="009219FA">
      <w:r>
        <w:separator/>
      </w:r>
    </w:p>
  </w:footnote>
  <w:footnote w:type="continuationSeparator" w:id="0">
    <w:p w14:paraId="4066367E" w14:textId="77777777" w:rsidR="009219FA" w:rsidRDefault="00921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4823" w:rsidRDefault="00E84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77B1A" w14:textId="77777777" w:rsidR="00E84823" w:rsidRDefault="00E848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7505" w14:textId="77777777" w:rsidR="00E84823" w:rsidRDefault="00E84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EBE5B" w14:textId="77777777" w:rsidR="00E84823" w:rsidRDefault="00E848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10bis">
    <w15:presenceInfo w15:providerId="None" w15:userId="110bis"/>
  </w15:person>
  <w15:person w15:author="lili wang/Performance &amp; Regulation Standard Lab /SRC-Beijing/Staff Engineer/Samsung Electronics">
    <w15:presenceInfo w15:providerId="AD" w15:userId="S-1-5-21-1569490900-2152479555-3239727262-6312354"/>
  </w15:person>
  <w15:person w15:author="RAN4#110bis">
    <w15:presenceInfo w15:providerId="None" w15:userId="RAN4#110bis"/>
  </w15:person>
  <w15:person w15:author="RAN4#110">
    <w15:presenceInfo w15:providerId="None" w15:userId="RAN4#110"/>
  </w15:person>
  <w15:person w15:author="samsung">
    <w15:presenceInfo w15:providerId="None" w15:userId="samsung"/>
  </w15:person>
  <w15:person w15:author="RAN4#109">
    <w15:presenceInfo w15:providerId="None" w15:userId="RAN4#109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1BB3"/>
    <w:rsid w:val="0001356E"/>
    <w:rsid w:val="00014DD0"/>
    <w:rsid w:val="00020389"/>
    <w:rsid w:val="00022E4A"/>
    <w:rsid w:val="0006203E"/>
    <w:rsid w:val="00067AD3"/>
    <w:rsid w:val="00084292"/>
    <w:rsid w:val="00096BA8"/>
    <w:rsid w:val="000A3CD3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1CE"/>
    <w:rsid w:val="000D44B3"/>
    <w:rsid w:val="000D6FB6"/>
    <w:rsid w:val="000E4FD8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53DA0"/>
    <w:rsid w:val="0015664B"/>
    <w:rsid w:val="00161FBA"/>
    <w:rsid w:val="00172918"/>
    <w:rsid w:val="0017365B"/>
    <w:rsid w:val="00176BDA"/>
    <w:rsid w:val="00191783"/>
    <w:rsid w:val="00192C46"/>
    <w:rsid w:val="00193BAD"/>
    <w:rsid w:val="001A08B3"/>
    <w:rsid w:val="001A7B60"/>
    <w:rsid w:val="001B2A60"/>
    <w:rsid w:val="001B52F0"/>
    <w:rsid w:val="001B7A65"/>
    <w:rsid w:val="001D1E1B"/>
    <w:rsid w:val="001D2932"/>
    <w:rsid w:val="001E41F3"/>
    <w:rsid w:val="001F12FC"/>
    <w:rsid w:val="001F1CA3"/>
    <w:rsid w:val="001F1FEF"/>
    <w:rsid w:val="00214001"/>
    <w:rsid w:val="00220AFF"/>
    <w:rsid w:val="00237933"/>
    <w:rsid w:val="0024469D"/>
    <w:rsid w:val="0025160F"/>
    <w:rsid w:val="0026004D"/>
    <w:rsid w:val="002617E2"/>
    <w:rsid w:val="002640DD"/>
    <w:rsid w:val="00265D7D"/>
    <w:rsid w:val="002679D5"/>
    <w:rsid w:val="00275D12"/>
    <w:rsid w:val="00277FF6"/>
    <w:rsid w:val="00283200"/>
    <w:rsid w:val="00284FEB"/>
    <w:rsid w:val="002860C4"/>
    <w:rsid w:val="002A1FEA"/>
    <w:rsid w:val="002B0B9C"/>
    <w:rsid w:val="002B35EE"/>
    <w:rsid w:val="002B5741"/>
    <w:rsid w:val="002B7036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249C8"/>
    <w:rsid w:val="00330246"/>
    <w:rsid w:val="003367CF"/>
    <w:rsid w:val="00337D46"/>
    <w:rsid w:val="003557DE"/>
    <w:rsid w:val="00357D29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32260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48FB"/>
    <w:rsid w:val="004B75B7"/>
    <w:rsid w:val="004C634B"/>
    <w:rsid w:val="004E09A2"/>
    <w:rsid w:val="004E284F"/>
    <w:rsid w:val="00501C06"/>
    <w:rsid w:val="005141D9"/>
    <w:rsid w:val="0051580D"/>
    <w:rsid w:val="00521E79"/>
    <w:rsid w:val="00526890"/>
    <w:rsid w:val="00547111"/>
    <w:rsid w:val="00550DF7"/>
    <w:rsid w:val="00562531"/>
    <w:rsid w:val="00563430"/>
    <w:rsid w:val="0057595C"/>
    <w:rsid w:val="005850A0"/>
    <w:rsid w:val="00587FD1"/>
    <w:rsid w:val="00592D74"/>
    <w:rsid w:val="00595C45"/>
    <w:rsid w:val="00596398"/>
    <w:rsid w:val="00596D75"/>
    <w:rsid w:val="005A14E1"/>
    <w:rsid w:val="005A2988"/>
    <w:rsid w:val="005B6ED5"/>
    <w:rsid w:val="005C010D"/>
    <w:rsid w:val="005C1346"/>
    <w:rsid w:val="005D4D1D"/>
    <w:rsid w:val="005E1699"/>
    <w:rsid w:val="005E1F82"/>
    <w:rsid w:val="005E2C44"/>
    <w:rsid w:val="005E7B96"/>
    <w:rsid w:val="00606E4E"/>
    <w:rsid w:val="00617418"/>
    <w:rsid w:val="00621188"/>
    <w:rsid w:val="006249DA"/>
    <w:rsid w:val="00624C2B"/>
    <w:rsid w:val="006257ED"/>
    <w:rsid w:val="0063334A"/>
    <w:rsid w:val="006477AE"/>
    <w:rsid w:val="00653B11"/>
    <w:rsid w:val="00653DE4"/>
    <w:rsid w:val="00655146"/>
    <w:rsid w:val="00665C47"/>
    <w:rsid w:val="00672A4C"/>
    <w:rsid w:val="006826ED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B709D"/>
    <w:rsid w:val="007C2097"/>
    <w:rsid w:val="007C47C9"/>
    <w:rsid w:val="007D10EF"/>
    <w:rsid w:val="007D6A07"/>
    <w:rsid w:val="007E0075"/>
    <w:rsid w:val="007F7259"/>
    <w:rsid w:val="008040A8"/>
    <w:rsid w:val="00804607"/>
    <w:rsid w:val="0081179F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1F3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19FA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B6D73"/>
    <w:rsid w:val="009C4012"/>
    <w:rsid w:val="009D16E7"/>
    <w:rsid w:val="009D6E30"/>
    <w:rsid w:val="009D7611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90CE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51F3B"/>
    <w:rsid w:val="00B571ED"/>
    <w:rsid w:val="00B67B97"/>
    <w:rsid w:val="00B725C1"/>
    <w:rsid w:val="00B77E22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6242B"/>
    <w:rsid w:val="00C63D1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448F"/>
    <w:rsid w:val="00D163F8"/>
    <w:rsid w:val="00D22690"/>
    <w:rsid w:val="00D24991"/>
    <w:rsid w:val="00D2740E"/>
    <w:rsid w:val="00D34924"/>
    <w:rsid w:val="00D355B0"/>
    <w:rsid w:val="00D377B2"/>
    <w:rsid w:val="00D40077"/>
    <w:rsid w:val="00D41D8C"/>
    <w:rsid w:val="00D46E7B"/>
    <w:rsid w:val="00D50255"/>
    <w:rsid w:val="00D66520"/>
    <w:rsid w:val="00D67C5C"/>
    <w:rsid w:val="00D84AE9"/>
    <w:rsid w:val="00DA6F04"/>
    <w:rsid w:val="00DB0FB8"/>
    <w:rsid w:val="00DC4807"/>
    <w:rsid w:val="00DD3925"/>
    <w:rsid w:val="00DD6A83"/>
    <w:rsid w:val="00DE26EF"/>
    <w:rsid w:val="00DE34CF"/>
    <w:rsid w:val="00DF22E2"/>
    <w:rsid w:val="00DF530B"/>
    <w:rsid w:val="00E02060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D1009"/>
    <w:rsid w:val="00ED43DA"/>
    <w:rsid w:val="00EE7D7C"/>
    <w:rsid w:val="00EF642C"/>
    <w:rsid w:val="00F0166E"/>
    <w:rsid w:val="00F02E2C"/>
    <w:rsid w:val="00F03F8F"/>
    <w:rsid w:val="00F04B8B"/>
    <w:rsid w:val="00F05233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342EB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DB040-6C14-4B63-9514-92792595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2242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like (P)</cp:lastModifiedBy>
  <cp:revision>2</cp:revision>
  <cp:lastPrinted>1899-12-31T23:00:00Z</cp:lastPrinted>
  <dcterms:created xsi:type="dcterms:W3CDTF">2024-05-22T05:49:00Z</dcterms:created>
  <dcterms:modified xsi:type="dcterms:W3CDTF">2024-05-22T05:49:00Z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